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FDA37" w14:textId="0ED49447" w:rsidR="00C05C37" w:rsidRPr="00757E77" w:rsidRDefault="00C05C37" w:rsidP="00C05C37">
      <w:pPr>
        <w:pStyle w:val="CRCoverPage"/>
        <w:tabs>
          <w:tab w:val="right" w:pos="9639"/>
        </w:tabs>
        <w:spacing w:after="0"/>
        <w:jc w:val="both"/>
        <w:rPr>
          <w:rFonts w:cs="Arial"/>
          <w:b/>
          <w:i/>
          <w:noProof/>
          <w:sz w:val="24"/>
          <w:szCs w:val="24"/>
        </w:rPr>
      </w:pPr>
      <w:bookmarkStart w:id="0" w:name="_Ref399006623"/>
      <w:bookmarkStart w:id="1" w:name="_Toc92513360"/>
      <w:bookmarkStart w:id="2" w:name="_Toc193024528"/>
      <w:r w:rsidRPr="00757E77">
        <w:rPr>
          <w:rFonts w:cs="Arial"/>
          <w:b/>
          <w:noProof/>
          <w:sz w:val="24"/>
          <w:szCs w:val="24"/>
        </w:rPr>
        <w:t>3GPP TSG RAN WG2 #116bis-e</w:t>
      </w:r>
      <w:r w:rsidRPr="00757E77">
        <w:rPr>
          <w:rFonts w:cs="Arial"/>
          <w:b/>
          <w:i/>
          <w:noProof/>
          <w:sz w:val="24"/>
          <w:szCs w:val="24"/>
        </w:rPr>
        <w:tab/>
      </w:r>
      <w:r w:rsidRPr="00757E77">
        <w:rPr>
          <w:rFonts w:cs="Arial"/>
          <w:b/>
          <w:i/>
          <w:noProof/>
          <w:sz w:val="24"/>
          <w:szCs w:val="24"/>
          <w:lang w:eastAsia="zh-CN"/>
        </w:rPr>
        <w:t>R2-</w:t>
      </w:r>
      <w:r w:rsidR="006B21D7" w:rsidRPr="00757E77">
        <w:rPr>
          <w:rFonts w:cs="Arial"/>
          <w:b/>
          <w:i/>
          <w:noProof/>
          <w:sz w:val="24"/>
          <w:szCs w:val="24"/>
          <w:lang w:eastAsia="zh-CN"/>
        </w:rPr>
        <w:t>2</w:t>
      </w:r>
      <w:r w:rsidR="006B21D7">
        <w:rPr>
          <w:rFonts w:cs="Arial"/>
          <w:b/>
          <w:i/>
          <w:noProof/>
          <w:sz w:val="24"/>
          <w:szCs w:val="24"/>
          <w:lang w:eastAsia="zh-CN"/>
        </w:rPr>
        <w:t>2</w:t>
      </w:r>
      <w:r w:rsidR="006B21D7">
        <w:rPr>
          <w:rFonts w:cs="Arial"/>
          <w:b/>
          <w:i/>
          <w:noProof/>
          <w:sz w:val="24"/>
          <w:szCs w:val="24"/>
          <w:lang w:eastAsia="zh-CN"/>
        </w:rPr>
        <w:t>00833</w:t>
      </w:r>
    </w:p>
    <w:p w14:paraId="39E354D6" w14:textId="77777777" w:rsidR="00C05C37" w:rsidRPr="00757E77" w:rsidRDefault="00C05C37" w:rsidP="00C05C37">
      <w:pPr>
        <w:tabs>
          <w:tab w:val="left" w:pos="1985"/>
          <w:tab w:val="right" w:pos="9639"/>
        </w:tabs>
        <w:spacing w:after="100" w:afterAutospacing="1"/>
        <w:jc w:val="both"/>
        <w:rPr>
          <w:rFonts w:ascii="Arial" w:hAnsi="Arial" w:cs="Arial"/>
          <w:b/>
          <w:noProof/>
          <w:sz w:val="24"/>
          <w:szCs w:val="24"/>
        </w:rPr>
      </w:pPr>
      <w:r w:rsidRPr="00757E77">
        <w:rPr>
          <w:rFonts w:ascii="Arial" w:hAnsi="Arial" w:cs="Arial"/>
          <w:b/>
          <w:noProof/>
          <w:sz w:val="24"/>
          <w:szCs w:val="24"/>
          <w:lang w:eastAsia="zh-CN"/>
        </w:rPr>
        <w:t xml:space="preserve">Online, 17 – 25 Jan, 2022                                                           </w:t>
      </w:r>
    </w:p>
    <w:p w14:paraId="613A5C19" w14:textId="77777777" w:rsidR="00C05C37" w:rsidRPr="00757E77" w:rsidRDefault="00C05C37" w:rsidP="00C05C37">
      <w:pPr>
        <w:tabs>
          <w:tab w:val="left" w:pos="1985"/>
        </w:tabs>
        <w:jc w:val="both"/>
        <w:rPr>
          <w:rFonts w:ascii="Arial" w:hAnsi="Arial" w:cs="Arial"/>
          <w:b/>
          <w:sz w:val="24"/>
          <w:szCs w:val="24"/>
          <w:lang w:eastAsia="zh-CN"/>
        </w:rPr>
      </w:pPr>
      <w:r w:rsidRPr="00757E77">
        <w:rPr>
          <w:rFonts w:ascii="Arial" w:hAnsi="Arial" w:cs="Arial"/>
          <w:b/>
          <w:sz w:val="24"/>
          <w:szCs w:val="24"/>
        </w:rPr>
        <w:t xml:space="preserve">Source: </w:t>
      </w:r>
      <w:r w:rsidRPr="00757E77">
        <w:rPr>
          <w:rFonts w:ascii="Arial" w:hAnsi="Arial" w:cs="Arial"/>
          <w:b/>
          <w:sz w:val="24"/>
          <w:szCs w:val="24"/>
        </w:rPr>
        <w:tab/>
      </w:r>
      <w:r w:rsidRPr="00757E77">
        <w:rPr>
          <w:rFonts w:ascii="Arial" w:hAnsi="Arial" w:cs="Arial"/>
          <w:sz w:val="24"/>
          <w:szCs w:val="24"/>
        </w:rPr>
        <w:t>Huawei</w:t>
      </w:r>
      <w:r w:rsidRPr="00757E77">
        <w:rPr>
          <w:rFonts w:ascii="Arial" w:hAnsi="Arial" w:cs="Arial"/>
          <w:sz w:val="24"/>
          <w:szCs w:val="24"/>
          <w:lang w:eastAsia="zh-CN"/>
        </w:rPr>
        <w:t xml:space="preserve">, </w:t>
      </w:r>
      <w:proofErr w:type="spellStart"/>
      <w:r w:rsidRPr="00757E77">
        <w:rPr>
          <w:rFonts w:ascii="Arial" w:hAnsi="Arial" w:cs="Arial"/>
          <w:sz w:val="24"/>
          <w:szCs w:val="24"/>
          <w:lang w:eastAsia="zh-CN"/>
        </w:rPr>
        <w:t>HiSilicon</w:t>
      </w:r>
      <w:proofErr w:type="spellEnd"/>
    </w:p>
    <w:p w14:paraId="16EC1A6E" w14:textId="5889B595" w:rsidR="00C05C37" w:rsidRPr="00757E77" w:rsidRDefault="00C05C37" w:rsidP="00C05C37">
      <w:pPr>
        <w:ind w:left="1985" w:hanging="1985"/>
        <w:jc w:val="both"/>
        <w:rPr>
          <w:rFonts w:ascii="Arial" w:hAnsi="Arial" w:cs="Arial"/>
          <w:sz w:val="24"/>
          <w:szCs w:val="24"/>
          <w:lang w:eastAsia="zh-CN"/>
        </w:rPr>
      </w:pPr>
      <w:r w:rsidRPr="00757E77">
        <w:rPr>
          <w:rFonts w:ascii="Arial" w:hAnsi="Arial" w:cs="Arial"/>
          <w:b/>
          <w:sz w:val="24"/>
          <w:szCs w:val="24"/>
        </w:rPr>
        <w:t>Title:</w:t>
      </w:r>
      <w:r w:rsidRPr="00757E77">
        <w:rPr>
          <w:rFonts w:ascii="Arial" w:hAnsi="Arial" w:cs="Arial"/>
          <w:sz w:val="24"/>
          <w:szCs w:val="24"/>
        </w:rPr>
        <w:t xml:space="preserve"> </w:t>
      </w:r>
      <w:r w:rsidRPr="00757E77">
        <w:rPr>
          <w:rFonts w:ascii="Arial" w:hAnsi="Arial" w:cs="Arial"/>
          <w:sz w:val="24"/>
          <w:szCs w:val="24"/>
        </w:rPr>
        <w:tab/>
      </w:r>
      <w:r w:rsidRPr="00B5768D">
        <w:rPr>
          <w:rFonts w:ascii="Arial" w:hAnsi="Arial" w:cs="Arial"/>
          <w:sz w:val="24"/>
        </w:rPr>
        <w:t>Discussion on Concurrent MG</w:t>
      </w:r>
    </w:p>
    <w:p w14:paraId="7ABE9E49" w14:textId="1A5E7831" w:rsidR="00C05C37" w:rsidRPr="00757E77" w:rsidRDefault="00C05C37" w:rsidP="00C05C37">
      <w:pPr>
        <w:tabs>
          <w:tab w:val="left" w:pos="1985"/>
        </w:tabs>
        <w:jc w:val="both"/>
        <w:rPr>
          <w:rFonts w:ascii="Arial" w:hAnsi="Arial" w:cs="Arial"/>
          <w:sz w:val="24"/>
          <w:szCs w:val="24"/>
          <w:lang w:eastAsia="zh-CN"/>
        </w:rPr>
      </w:pPr>
      <w:r w:rsidRPr="00757E77">
        <w:rPr>
          <w:rFonts w:ascii="Arial" w:hAnsi="Arial" w:cs="Arial"/>
          <w:b/>
          <w:sz w:val="24"/>
          <w:szCs w:val="24"/>
        </w:rPr>
        <w:t>Agen</w:t>
      </w:r>
      <w:r w:rsidRPr="00757E77">
        <w:rPr>
          <w:rFonts w:ascii="Arial" w:hAnsi="Arial" w:cs="Arial"/>
          <w:b/>
          <w:sz w:val="24"/>
          <w:szCs w:val="24"/>
          <w:lang w:eastAsia="zh-CN"/>
        </w:rPr>
        <w:t>d</w:t>
      </w:r>
      <w:r w:rsidRPr="00757E77">
        <w:rPr>
          <w:rFonts w:ascii="Arial" w:hAnsi="Arial" w:cs="Arial"/>
          <w:b/>
          <w:sz w:val="24"/>
          <w:szCs w:val="24"/>
        </w:rPr>
        <w:t>a Item:</w:t>
      </w:r>
      <w:r w:rsidRPr="00757E77">
        <w:rPr>
          <w:rFonts w:ascii="Arial" w:hAnsi="Arial" w:cs="Arial"/>
          <w:sz w:val="24"/>
          <w:szCs w:val="24"/>
        </w:rPr>
        <w:tab/>
      </w:r>
      <w:r w:rsidRPr="00E72403">
        <w:rPr>
          <w:rFonts w:ascii="Arial" w:hAnsi="Arial" w:cs="Arial"/>
          <w:sz w:val="24"/>
          <w:szCs w:val="24"/>
          <w:lang w:eastAsia="zh-CN"/>
        </w:rPr>
        <w:t>8.22</w:t>
      </w:r>
      <w:r w:rsidR="00A26004" w:rsidRPr="00E72403">
        <w:rPr>
          <w:rFonts w:ascii="Arial" w:hAnsi="Arial" w:cs="Arial"/>
          <w:sz w:val="24"/>
          <w:szCs w:val="24"/>
          <w:lang w:eastAsia="zh-CN"/>
        </w:rPr>
        <w:t>.3</w:t>
      </w:r>
    </w:p>
    <w:p w14:paraId="7DCB5CCA" w14:textId="77777777" w:rsidR="00C05C37" w:rsidRPr="00757E77" w:rsidRDefault="00C05C37" w:rsidP="00C05C37">
      <w:pPr>
        <w:tabs>
          <w:tab w:val="left" w:pos="1985"/>
        </w:tabs>
        <w:jc w:val="both"/>
        <w:rPr>
          <w:rFonts w:ascii="Arial" w:hAnsi="Arial" w:cs="Arial"/>
          <w:sz w:val="24"/>
          <w:szCs w:val="24"/>
          <w:lang w:eastAsia="zh-CN"/>
        </w:rPr>
      </w:pPr>
      <w:r w:rsidRPr="00757E77">
        <w:rPr>
          <w:rFonts w:ascii="Arial" w:hAnsi="Arial" w:cs="Arial"/>
          <w:b/>
          <w:sz w:val="24"/>
          <w:szCs w:val="24"/>
        </w:rPr>
        <w:t>Document for:</w:t>
      </w:r>
      <w:r w:rsidRPr="00757E77">
        <w:rPr>
          <w:rFonts w:ascii="Arial" w:hAnsi="Arial" w:cs="Arial"/>
          <w:sz w:val="24"/>
          <w:szCs w:val="24"/>
        </w:rPr>
        <w:tab/>
      </w:r>
      <w:bookmarkEnd w:id="0"/>
      <w:bookmarkEnd w:id="1"/>
      <w:r w:rsidRPr="00757E77">
        <w:rPr>
          <w:rFonts w:ascii="Arial" w:hAnsi="Arial" w:cs="Arial"/>
          <w:sz w:val="24"/>
          <w:szCs w:val="24"/>
          <w:lang w:eastAsia="zh-CN"/>
        </w:rPr>
        <w:t>Discussion and decision</w:t>
      </w:r>
    </w:p>
    <w:p w14:paraId="318A754E" w14:textId="77777777" w:rsidR="009F01C7" w:rsidRPr="009F01C7" w:rsidRDefault="00D23196" w:rsidP="00B5768D">
      <w:pPr>
        <w:pStyle w:val="1"/>
        <w:spacing w:line="276" w:lineRule="auto"/>
        <w:jc w:val="both"/>
        <w:rPr>
          <w:rFonts w:cs="Arial"/>
          <w:lang w:eastAsia="zh-CN"/>
        </w:rPr>
      </w:pPr>
      <w:r>
        <w:rPr>
          <w:rFonts w:cs="Arial"/>
          <w:lang w:eastAsia="zh-CN"/>
        </w:rPr>
        <w:t>Introduction</w:t>
      </w:r>
    </w:p>
    <w:p w14:paraId="7DA2D4F3" w14:textId="6A9BEB9F" w:rsidR="00F01C60" w:rsidRDefault="00E7337C" w:rsidP="00B5768D">
      <w:pPr>
        <w:spacing w:before="60"/>
        <w:rPr>
          <w:lang w:eastAsia="zh-CN"/>
        </w:rPr>
      </w:pPr>
      <w:r>
        <w:rPr>
          <w:lang w:eastAsia="zh-CN"/>
        </w:rPr>
        <w:t>Before the last meeting, a</w:t>
      </w:r>
      <w:r w:rsidR="00E14F01">
        <w:rPr>
          <w:lang w:eastAsia="zh-CN"/>
        </w:rPr>
        <w:t xml:space="preserve">n LS </w:t>
      </w:r>
      <w:r>
        <w:rPr>
          <w:lang w:eastAsia="zh-CN"/>
        </w:rPr>
        <w:t>wa</w:t>
      </w:r>
      <w:r w:rsidR="00E14F01">
        <w:rPr>
          <w:lang w:eastAsia="zh-CN"/>
        </w:rPr>
        <w:t xml:space="preserve">s received from RAN4 on concurrent MG in the MG enhancement WI </w:t>
      </w:r>
      <w:r w:rsidR="00E14F01">
        <w:rPr>
          <w:lang w:eastAsia="zh-CN"/>
        </w:rPr>
        <w:fldChar w:fldCharType="begin"/>
      </w:r>
      <w:r w:rsidR="00E14F01">
        <w:rPr>
          <w:lang w:eastAsia="zh-CN"/>
        </w:rPr>
        <w:instrText xml:space="preserve"> REF _Ref85612721 \r \h </w:instrText>
      </w:r>
      <w:r w:rsidR="00E14F01">
        <w:rPr>
          <w:lang w:eastAsia="zh-CN"/>
        </w:rPr>
      </w:r>
      <w:r w:rsidR="00E14F01">
        <w:rPr>
          <w:lang w:eastAsia="zh-CN"/>
        </w:rPr>
        <w:fldChar w:fldCharType="separate"/>
      </w:r>
      <w:r w:rsidR="00E14F01">
        <w:rPr>
          <w:lang w:eastAsia="zh-CN"/>
        </w:rPr>
        <w:t>[1]</w:t>
      </w:r>
      <w:r w:rsidR="00E14F01">
        <w:rPr>
          <w:lang w:eastAsia="zh-CN"/>
        </w:rPr>
        <w:fldChar w:fldCharType="end"/>
      </w:r>
      <w:r w:rsidR="00E14F01">
        <w:rPr>
          <w:lang w:eastAsia="zh-CN"/>
        </w:rPr>
        <w:t>, in which RAN2 is asked to design the signalling for concurrent MG based on RAN4 agreements.</w:t>
      </w:r>
      <w:r>
        <w:rPr>
          <w:lang w:eastAsia="zh-CN"/>
        </w:rPr>
        <w:t xml:space="preserve"> </w:t>
      </w:r>
      <w:r w:rsidR="00E14F01">
        <w:rPr>
          <w:lang w:eastAsia="zh-CN"/>
        </w:rPr>
        <w:t>The corresponding RAN4 agreements are as follows</w:t>
      </w:r>
      <w:r w:rsidR="00F01C60">
        <w:rPr>
          <w:lang w:eastAsia="zh-CN"/>
        </w:rPr>
        <w:t>:</w:t>
      </w:r>
    </w:p>
    <w:tbl>
      <w:tblPr>
        <w:tblStyle w:val="af3"/>
        <w:tblW w:w="0" w:type="auto"/>
        <w:tblLook w:val="04A0" w:firstRow="1" w:lastRow="0" w:firstColumn="1" w:lastColumn="0" w:noHBand="0" w:noVBand="1"/>
      </w:tblPr>
      <w:tblGrid>
        <w:gridCol w:w="9629"/>
      </w:tblGrid>
      <w:tr w:rsidR="00F01C60" w14:paraId="3EB2464A" w14:textId="77777777" w:rsidTr="00E7337C">
        <w:tc>
          <w:tcPr>
            <w:tcW w:w="9629" w:type="dxa"/>
          </w:tcPr>
          <w:p w14:paraId="727EC6D9" w14:textId="77777777" w:rsidR="00F01C60" w:rsidRPr="00F01C60" w:rsidRDefault="00F01C60" w:rsidP="00F01C60">
            <w:pPr>
              <w:pStyle w:val="af2"/>
              <w:numPr>
                <w:ilvl w:val="0"/>
                <w:numId w:val="21"/>
              </w:numPr>
              <w:spacing w:afterLines="0" w:after="0"/>
              <w:ind w:hanging="357"/>
              <w:jc w:val="left"/>
              <w:rPr>
                <w:bCs/>
                <w:lang w:val="en-US" w:eastAsia="zh-CN"/>
              </w:rPr>
            </w:pPr>
            <w:r w:rsidRPr="00F01C60">
              <w:rPr>
                <w:bCs/>
                <w:lang w:val="en-US" w:eastAsia="zh-CN"/>
              </w:rPr>
              <w:t>Concurrent gaps are multiple measurement gaps configured by RRC message(s)</w:t>
            </w:r>
          </w:p>
          <w:p w14:paraId="049F63AE" w14:textId="77777777" w:rsidR="00F01C60" w:rsidRPr="00F01C60" w:rsidRDefault="00F01C60" w:rsidP="00F01C60">
            <w:pPr>
              <w:pStyle w:val="af2"/>
              <w:numPr>
                <w:ilvl w:val="1"/>
                <w:numId w:val="21"/>
              </w:numPr>
              <w:spacing w:afterLines="0" w:after="0"/>
              <w:ind w:hanging="357"/>
              <w:jc w:val="left"/>
              <w:rPr>
                <w:bCs/>
                <w:lang w:val="en-US" w:eastAsia="zh-CN"/>
              </w:rPr>
            </w:pPr>
            <w:r w:rsidRPr="00F01C60">
              <w:rPr>
                <w:bCs/>
                <w:lang w:eastAsia="zh-CN"/>
              </w:rPr>
              <w:t>Either by same or separate RRC messages</w:t>
            </w:r>
          </w:p>
          <w:p w14:paraId="71BFAC9A" w14:textId="77777777" w:rsidR="00F01C60" w:rsidRPr="00F01C60" w:rsidRDefault="00F01C60" w:rsidP="00F01C60">
            <w:pPr>
              <w:pStyle w:val="af2"/>
              <w:numPr>
                <w:ilvl w:val="1"/>
                <w:numId w:val="21"/>
              </w:numPr>
              <w:spacing w:afterLines="0" w:after="0"/>
              <w:ind w:hanging="357"/>
              <w:jc w:val="left"/>
              <w:rPr>
                <w:bCs/>
                <w:lang w:val="en-US" w:eastAsia="zh-CN"/>
              </w:rPr>
            </w:pPr>
            <w:r w:rsidRPr="00F01C60">
              <w:rPr>
                <w:bCs/>
                <w:lang w:val="en-US" w:eastAsia="zh-CN"/>
              </w:rPr>
              <w:t>Whether and how to introduce new IE(s) or duplicate the existing IE is left to RAN2.</w:t>
            </w:r>
          </w:p>
          <w:p w14:paraId="614D7818" w14:textId="77777777" w:rsidR="00F01C60" w:rsidRPr="00F01C60" w:rsidRDefault="00F01C60" w:rsidP="00F01C60">
            <w:pPr>
              <w:pStyle w:val="af2"/>
              <w:numPr>
                <w:ilvl w:val="1"/>
                <w:numId w:val="21"/>
              </w:numPr>
              <w:spacing w:afterLines="0" w:after="0"/>
              <w:ind w:hanging="357"/>
              <w:jc w:val="left"/>
              <w:rPr>
                <w:bCs/>
                <w:lang w:val="en-US" w:eastAsia="zh-CN"/>
              </w:rPr>
            </w:pPr>
            <w:r w:rsidRPr="00F01C60">
              <w:rPr>
                <w:bCs/>
                <w:lang w:val="en-US" w:eastAsia="zh-CN"/>
              </w:rPr>
              <w:t>Note: if existing IE is to be used, the configuration mechanism shall allow NW to use the same IE to either configure additional concurrent MGP or update the configured MGP.</w:t>
            </w:r>
          </w:p>
          <w:p w14:paraId="24569A6D" w14:textId="77777777" w:rsidR="00F01C60" w:rsidRPr="00F01C60" w:rsidRDefault="00F01C60" w:rsidP="00F01C60">
            <w:pPr>
              <w:pStyle w:val="af2"/>
              <w:numPr>
                <w:ilvl w:val="0"/>
                <w:numId w:val="21"/>
              </w:numPr>
              <w:spacing w:afterLines="0" w:after="0"/>
              <w:ind w:hanging="357"/>
              <w:jc w:val="left"/>
              <w:rPr>
                <w:bCs/>
                <w:lang w:val="en-US" w:eastAsia="zh-CN"/>
              </w:rPr>
            </w:pPr>
            <w:r w:rsidRPr="00F01C60">
              <w:rPr>
                <w:bCs/>
                <w:lang w:val="en-US" w:eastAsia="zh-CN"/>
              </w:rPr>
              <w:t>When concurrent MGs are configured, the association between concurrent MGs and frequency layers (dedicated use case(s)) to be measured shall be RRC configured</w:t>
            </w:r>
          </w:p>
          <w:p w14:paraId="296F04BE" w14:textId="77777777" w:rsidR="00F01C60" w:rsidRPr="00F01C60" w:rsidRDefault="00F01C60" w:rsidP="00F01C60">
            <w:pPr>
              <w:pStyle w:val="af2"/>
              <w:numPr>
                <w:ilvl w:val="1"/>
                <w:numId w:val="21"/>
              </w:numPr>
              <w:spacing w:afterLines="0" w:after="0"/>
              <w:ind w:hanging="357"/>
              <w:jc w:val="left"/>
              <w:rPr>
                <w:bCs/>
                <w:lang w:val="en-US" w:eastAsia="zh-CN"/>
              </w:rPr>
            </w:pPr>
            <w:r w:rsidRPr="00F01C60">
              <w:rPr>
                <w:bCs/>
                <w:lang w:val="en-US" w:eastAsia="zh-CN"/>
              </w:rPr>
              <w:t>If it is not feasible from RAN2 perspective to ensure that association between concurrent MGs and frequency layers to be measured is always provided, then additional solution can be discussed on how to handle this use case.</w:t>
            </w:r>
          </w:p>
          <w:p w14:paraId="2315A8E5" w14:textId="77777777" w:rsidR="00F01C60" w:rsidRPr="00F01C60" w:rsidRDefault="00F01C60" w:rsidP="00F01C60">
            <w:pPr>
              <w:pStyle w:val="af2"/>
              <w:numPr>
                <w:ilvl w:val="0"/>
                <w:numId w:val="21"/>
              </w:numPr>
              <w:spacing w:afterLines="0" w:after="0"/>
              <w:ind w:hanging="357"/>
              <w:jc w:val="left"/>
              <w:rPr>
                <w:bCs/>
                <w:lang w:val="en-US" w:eastAsia="zh-CN"/>
              </w:rPr>
            </w:pPr>
            <w:r w:rsidRPr="00F01C60">
              <w:rPr>
                <w:rFonts w:hint="eastAsia"/>
                <w:bCs/>
                <w:lang w:val="en-US" w:eastAsia="zh-CN"/>
              </w:rPr>
              <w:t>T</w:t>
            </w:r>
            <w:r w:rsidRPr="00F01C60">
              <w:rPr>
                <w:bCs/>
                <w:lang w:val="en-US" w:eastAsia="zh-CN"/>
              </w:rPr>
              <w:t>he measurement gap can be associated to one or multiple use cases in the following, while the detail on how to implement the association is left to RAN2</w:t>
            </w:r>
          </w:p>
          <w:p w14:paraId="10FD11B1" w14:textId="77777777" w:rsidR="00F01C60" w:rsidRPr="00F01C60" w:rsidRDefault="00F01C60" w:rsidP="00F01C60">
            <w:pPr>
              <w:pStyle w:val="af2"/>
              <w:numPr>
                <w:ilvl w:val="1"/>
                <w:numId w:val="21"/>
              </w:numPr>
              <w:spacing w:afterLines="0" w:after="0"/>
              <w:ind w:hanging="357"/>
              <w:jc w:val="left"/>
              <w:rPr>
                <w:bCs/>
                <w:lang w:val="en-US" w:eastAsia="zh-CN"/>
              </w:rPr>
            </w:pPr>
            <w:r w:rsidRPr="00F01C60">
              <w:rPr>
                <w:bCs/>
                <w:lang w:val="en-US" w:eastAsia="zh-CN"/>
              </w:rPr>
              <w:t>One or more MO(s) for same or different RATs</w:t>
            </w:r>
          </w:p>
          <w:p w14:paraId="579C6521" w14:textId="77777777" w:rsidR="00F01C60" w:rsidRPr="00F01C60" w:rsidRDefault="00F01C60" w:rsidP="00F01C60">
            <w:pPr>
              <w:pStyle w:val="af2"/>
              <w:numPr>
                <w:ilvl w:val="1"/>
                <w:numId w:val="21"/>
              </w:numPr>
              <w:spacing w:afterLines="0" w:after="0"/>
              <w:ind w:hanging="357"/>
              <w:jc w:val="left"/>
              <w:rPr>
                <w:bCs/>
                <w:lang w:val="en-US" w:eastAsia="zh-CN"/>
              </w:rPr>
            </w:pPr>
            <w:r w:rsidRPr="00F01C60">
              <w:rPr>
                <w:bCs/>
                <w:lang w:val="en-US" w:eastAsia="zh-CN"/>
              </w:rPr>
              <w:t>SSB and/or CSI-RS in each associated NR MO</w:t>
            </w:r>
          </w:p>
          <w:p w14:paraId="25E074D0" w14:textId="77777777" w:rsidR="00F01C60" w:rsidRPr="00F01C60" w:rsidRDefault="00F01C60" w:rsidP="00F01C60">
            <w:pPr>
              <w:pStyle w:val="af2"/>
              <w:numPr>
                <w:ilvl w:val="1"/>
                <w:numId w:val="21"/>
              </w:numPr>
              <w:spacing w:afterLines="0" w:after="0"/>
              <w:ind w:hanging="357"/>
              <w:jc w:val="left"/>
              <w:rPr>
                <w:bCs/>
                <w:lang w:val="en-US" w:eastAsia="zh-CN"/>
              </w:rPr>
            </w:pPr>
            <w:r w:rsidRPr="00F01C60">
              <w:rPr>
                <w:bCs/>
                <w:lang w:val="en-US" w:eastAsia="zh-CN"/>
              </w:rPr>
              <w:t>PRS</w:t>
            </w:r>
          </w:p>
          <w:p w14:paraId="2EEE1087" w14:textId="77777777" w:rsidR="00F01C60" w:rsidRPr="00F01C60" w:rsidRDefault="00F01C60" w:rsidP="00F01C60">
            <w:pPr>
              <w:pStyle w:val="af2"/>
              <w:numPr>
                <w:ilvl w:val="0"/>
                <w:numId w:val="21"/>
              </w:numPr>
              <w:spacing w:afterLines="0" w:after="0"/>
              <w:ind w:hanging="357"/>
              <w:jc w:val="left"/>
              <w:rPr>
                <w:bCs/>
                <w:lang w:val="en-US" w:eastAsia="zh-CN"/>
              </w:rPr>
            </w:pPr>
            <w:r w:rsidRPr="00F01C60">
              <w:rPr>
                <w:bCs/>
                <w:lang w:val="en-US" w:eastAsia="zh-CN"/>
              </w:rPr>
              <w:t>It is feasible that one of the concurrent gap is purely used for measuring LTE and other gaps are used for other MOs, e.g.,</w:t>
            </w:r>
          </w:p>
          <w:p w14:paraId="7DFCD106" w14:textId="77777777" w:rsidR="00F01C60" w:rsidRPr="000D3F24" w:rsidRDefault="00F01C60" w:rsidP="00F01C60">
            <w:pPr>
              <w:pStyle w:val="af2"/>
              <w:numPr>
                <w:ilvl w:val="1"/>
                <w:numId w:val="21"/>
              </w:numPr>
              <w:spacing w:afterLines="0" w:after="0"/>
              <w:ind w:hanging="357"/>
              <w:jc w:val="left"/>
              <w:rPr>
                <w:bCs/>
                <w:lang w:val="en-US" w:eastAsia="zh-CN"/>
              </w:rPr>
            </w:pPr>
            <w:r w:rsidRPr="00F01C60">
              <w:rPr>
                <w:bCs/>
                <w:lang w:val="en-US" w:eastAsia="zh-CN"/>
              </w:rPr>
              <w:t>One gap is as</w:t>
            </w:r>
            <w:r w:rsidRPr="000D3F24">
              <w:rPr>
                <w:bCs/>
                <w:lang w:val="en-US" w:eastAsia="zh-CN"/>
              </w:rPr>
              <w:t xml:space="preserve">sociated with only LTE measurement </w:t>
            </w:r>
          </w:p>
          <w:p w14:paraId="727CF43A" w14:textId="36B76DAF" w:rsidR="00F01C60" w:rsidRPr="00F01C60" w:rsidRDefault="00F01C60" w:rsidP="00F01C60">
            <w:pPr>
              <w:pStyle w:val="af2"/>
              <w:numPr>
                <w:ilvl w:val="1"/>
                <w:numId w:val="21"/>
              </w:numPr>
              <w:spacing w:afterLines="0" w:after="0"/>
              <w:ind w:hanging="357"/>
              <w:jc w:val="left"/>
              <w:rPr>
                <w:bCs/>
                <w:lang w:val="en-US" w:eastAsia="zh-CN"/>
              </w:rPr>
            </w:pPr>
            <w:r w:rsidRPr="000D3F24">
              <w:rPr>
                <w:bCs/>
                <w:lang w:val="en-US" w:eastAsia="zh-CN"/>
              </w:rPr>
              <w:t>One gap is associated with other measurements including NR.</w:t>
            </w:r>
          </w:p>
        </w:tc>
      </w:tr>
    </w:tbl>
    <w:p w14:paraId="65DAB347" w14:textId="3A96E845" w:rsidR="00E7337C" w:rsidRPr="00E7337C" w:rsidRDefault="00E7337C" w:rsidP="00E7337C">
      <w:pPr>
        <w:spacing w:before="120" w:after="120"/>
        <w:rPr>
          <w:lang w:eastAsia="zh-CN"/>
        </w:rPr>
      </w:pPr>
      <w:r>
        <w:rPr>
          <w:lang w:eastAsia="zh-CN"/>
        </w:rPr>
        <w:t>And a latest LS form RAN4 about concurrent MG propose some further agreement</w:t>
      </w:r>
      <w:r w:rsidR="00B35126">
        <w:rPr>
          <w:lang w:eastAsia="zh-CN"/>
        </w:rPr>
        <w:t xml:space="preserve"> </w:t>
      </w:r>
      <w:r w:rsidR="00B35126">
        <w:rPr>
          <w:lang w:eastAsia="zh-CN"/>
        </w:rPr>
        <w:fldChar w:fldCharType="begin"/>
      </w:r>
      <w:r w:rsidR="00B35126">
        <w:rPr>
          <w:lang w:eastAsia="zh-CN"/>
        </w:rPr>
        <w:instrText xml:space="preserve"> REF _Ref92615636 \r \h </w:instrText>
      </w:r>
      <w:r w:rsidR="00B35126">
        <w:rPr>
          <w:lang w:eastAsia="zh-CN"/>
        </w:rPr>
      </w:r>
      <w:r w:rsidR="00B35126">
        <w:rPr>
          <w:lang w:eastAsia="zh-CN"/>
        </w:rPr>
        <w:fldChar w:fldCharType="separate"/>
      </w:r>
      <w:r w:rsidR="00B35126">
        <w:rPr>
          <w:lang w:eastAsia="zh-CN"/>
        </w:rPr>
        <w:t>[2]</w:t>
      </w:r>
      <w:r w:rsidR="00B35126">
        <w:rPr>
          <w:lang w:eastAsia="zh-CN"/>
        </w:rPr>
        <w:fldChar w:fldCharType="end"/>
      </w:r>
      <w:r>
        <w:rPr>
          <w:lang w:eastAsia="zh-CN"/>
        </w:rPr>
        <w:t>,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E7337C" w14:paraId="18CD0866" w14:textId="77777777" w:rsidTr="00323399">
        <w:tc>
          <w:tcPr>
            <w:tcW w:w="9395" w:type="dxa"/>
            <w:shd w:val="clear" w:color="auto" w:fill="auto"/>
          </w:tcPr>
          <w:p w14:paraId="121C9A24" w14:textId="77777777" w:rsidR="00E7337C" w:rsidRPr="00E7337C" w:rsidRDefault="00E7337C" w:rsidP="00E7337C">
            <w:pPr>
              <w:pStyle w:val="af2"/>
              <w:numPr>
                <w:ilvl w:val="0"/>
                <w:numId w:val="21"/>
              </w:numPr>
              <w:spacing w:afterLines="0" w:after="0"/>
              <w:ind w:hanging="357"/>
              <w:jc w:val="left"/>
              <w:rPr>
                <w:bCs/>
                <w:lang w:val="en-US" w:eastAsia="zh-CN"/>
              </w:rPr>
            </w:pPr>
            <w:r w:rsidRPr="00E7337C">
              <w:rPr>
                <w:bCs/>
                <w:lang w:val="en-US" w:eastAsia="zh-CN"/>
              </w:rPr>
              <w:t>PRS measurement for positioning including all positioning frequency layers is associated with only one of the concurrent gaps. It is up to network whether to associate a gap only to PRS measurement.</w:t>
            </w:r>
          </w:p>
          <w:p w14:paraId="6E520768" w14:textId="77777777" w:rsidR="00E7337C" w:rsidRPr="00E7337C" w:rsidRDefault="00E7337C" w:rsidP="00E7337C">
            <w:pPr>
              <w:pStyle w:val="af2"/>
              <w:numPr>
                <w:ilvl w:val="0"/>
                <w:numId w:val="21"/>
              </w:numPr>
              <w:spacing w:afterLines="0" w:after="0"/>
              <w:ind w:hanging="357"/>
              <w:jc w:val="left"/>
              <w:rPr>
                <w:bCs/>
                <w:lang w:val="en-US" w:eastAsia="zh-CN"/>
              </w:rPr>
            </w:pPr>
            <w:r w:rsidRPr="00E7337C">
              <w:rPr>
                <w:bCs/>
                <w:lang w:val="en-US" w:eastAsia="zh-CN"/>
              </w:rPr>
              <w:t xml:space="preserve">RAN4 to focus on NR and EUTRAN measurement requirements with concurrent gaps before considering 2G/3G. </w:t>
            </w:r>
            <w:r w:rsidRPr="00D0721C">
              <w:rPr>
                <w:bCs/>
                <w:highlight w:val="yellow"/>
                <w:lang w:val="en-US" w:eastAsia="zh-CN"/>
              </w:rPr>
              <w:t xml:space="preserve">It is up to RAN2 to decide whether to support gap association to 2G/3G from </w:t>
            </w:r>
            <w:proofErr w:type="spellStart"/>
            <w:r w:rsidRPr="00D0721C">
              <w:rPr>
                <w:bCs/>
                <w:highlight w:val="yellow"/>
                <w:lang w:val="en-US" w:eastAsia="zh-CN"/>
              </w:rPr>
              <w:t>signalling</w:t>
            </w:r>
            <w:proofErr w:type="spellEnd"/>
            <w:r w:rsidRPr="00D0721C">
              <w:rPr>
                <w:bCs/>
                <w:highlight w:val="yellow"/>
                <w:lang w:val="en-US" w:eastAsia="zh-CN"/>
              </w:rPr>
              <w:t xml:space="preserve"> perspective.</w:t>
            </w:r>
          </w:p>
          <w:p w14:paraId="1FBAF48C" w14:textId="77777777" w:rsidR="00E7337C" w:rsidRPr="00D0721C" w:rsidRDefault="00E7337C" w:rsidP="00E7337C">
            <w:pPr>
              <w:pStyle w:val="af2"/>
              <w:numPr>
                <w:ilvl w:val="0"/>
                <w:numId w:val="21"/>
              </w:numPr>
              <w:spacing w:afterLines="0" w:after="0"/>
              <w:ind w:hanging="357"/>
              <w:jc w:val="left"/>
              <w:rPr>
                <w:rFonts w:ascii="Arial" w:hAnsi="Arial" w:cs="Arial"/>
                <w:lang w:eastAsia="zh-CN"/>
              </w:rPr>
            </w:pPr>
            <w:r w:rsidRPr="00E7337C">
              <w:rPr>
                <w:bCs/>
                <w:lang w:val="en-US" w:eastAsia="zh-CN"/>
              </w:rPr>
              <w:t>Measurements for different frequency layers but with the same reference signal can be associated to different concurrent MGs.</w:t>
            </w:r>
          </w:p>
          <w:p w14:paraId="2D71BEB7" w14:textId="77777777" w:rsidR="00D0721C" w:rsidRPr="00D0721C" w:rsidRDefault="00D0721C" w:rsidP="00D0721C">
            <w:pPr>
              <w:pStyle w:val="af2"/>
              <w:numPr>
                <w:ilvl w:val="0"/>
                <w:numId w:val="21"/>
              </w:numPr>
              <w:spacing w:afterLines="0" w:after="0"/>
              <w:ind w:hanging="357"/>
              <w:jc w:val="left"/>
              <w:rPr>
                <w:bCs/>
                <w:lang w:val="en-US" w:eastAsia="zh-CN"/>
              </w:rPr>
            </w:pPr>
            <w:r w:rsidRPr="00D0721C">
              <w:rPr>
                <w:bCs/>
                <w:lang w:val="en-US" w:eastAsia="zh-CN"/>
              </w:rPr>
              <w:t xml:space="preserve">By the end of RAN4#101-e meeting, RAN4 has been focusing on the individual requirements for the three objectives in the </w:t>
            </w:r>
            <w:proofErr w:type="spellStart"/>
            <w:r w:rsidRPr="00D0721C">
              <w:rPr>
                <w:bCs/>
                <w:lang w:val="en-US" w:eastAsia="zh-CN"/>
              </w:rPr>
              <w:t>NR_MG_enh</w:t>
            </w:r>
            <w:proofErr w:type="spellEnd"/>
            <w:r w:rsidRPr="00D0721C">
              <w:rPr>
                <w:bCs/>
                <w:lang w:val="en-US" w:eastAsia="zh-CN"/>
              </w:rPr>
              <w:t xml:space="preserve"> WI. There is no consensus in RAN4 whether requirements for joint working among pre-configured gap, concurrent gap and NCSG will be defined in Rel-17, mainly due to time limitation. </w:t>
            </w:r>
          </w:p>
          <w:p w14:paraId="05EAB922" w14:textId="7FAE396F" w:rsidR="00D0721C" w:rsidRPr="00065B1C" w:rsidRDefault="00D0721C" w:rsidP="00D0721C">
            <w:pPr>
              <w:pStyle w:val="af2"/>
              <w:numPr>
                <w:ilvl w:val="0"/>
                <w:numId w:val="21"/>
              </w:numPr>
              <w:spacing w:afterLines="0" w:after="0"/>
              <w:ind w:hanging="357"/>
              <w:jc w:val="left"/>
              <w:rPr>
                <w:rFonts w:ascii="Arial" w:hAnsi="Arial" w:cs="Arial"/>
                <w:lang w:eastAsia="zh-CN"/>
              </w:rPr>
            </w:pPr>
            <w:r w:rsidRPr="00D0721C">
              <w:rPr>
                <w:bCs/>
                <w:lang w:val="en-US" w:eastAsia="zh-CN"/>
              </w:rPr>
              <w:t xml:space="preserve">It is RAN4 understanding that RAN2 will take joint working among Pre-MG, NCSG and concurrent gaps into account in RRC </w:t>
            </w:r>
            <w:proofErr w:type="spellStart"/>
            <w:r w:rsidRPr="00D0721C">
              <w:rPr>
                <w:bCs/>
                <w:lang w:val="en-US" w:eastAsia="zh-CN"/>
              </w:rPr>
              <w:t>signalling</w:t>
            </w:r>
            <w:proofErr w:type="spellEnd"/>
            <w:r w:rsidRPr="00D0721C">
              <w:rPr>
                <w:bCs/>
                <w:lang w:val="en-US" w:eastAsia="zh-CN"/>
              </w:rPr>
              <w:t xml:space="preserve"> design for forward compatibility, if it is considered as feasible by RAN2.</w:t>
            </w:r>
          </w:p>
        </w:tc>
      </w:tr>
    </w:tbl>
    <w:p w14:paraId="339E1F1E" w14:textId="7D568399" w:rsidR="00B5768D" w:rsidRDefault="009A6F01" w:rsidP="00D0721C">
      <w:pPr>
        <w:spacing w:before="120" w:after="120"/>
        <w:rPr>
          <w:lang w:eastAsia="zh-CN"/>
        </w:rPr>
      </w:pPr>
      <w:r w:rsidRPr="00D0721C">
        <w:rPr>
          <w:lang w:eastAsia="zh-CN"/>
        </w:rPr>
        <w:t>In this contribution, we analyse the potential RAN2 impact</w:t>
      </w:r>
      <w:r w:rsidR="00D0721C" w:rsidRPr="00D0721C">
        <w:rPr>
          <w:lang w:eastAsia="zh-CN"/>
        </w:rPr>
        <w:t xml:space="preserve"> </w:t>
      </w:r>
      <w:r w:rsidR="00C66E0F" w:rsidRPr="00D0721C">
        <w:rPr>
          <w:lang w:eastAsia="zh-CN"/>
        </w:rPr>
        <w:t>tak</w:t>
      </w:r>
      <w:r w:rsidR="00C66E0F">
        <w:rPr>
          <w:lang w:eastAsia="zh-CN"/>
        </w:rPr>
        <w:t>ing</w:t>
      </w:r>
      <w:r w:rsidR="00C66E0F" w:rsidRPr="00D0721C">
        <w:rPr>
          <w:lang w:eastAsia="zh-CN"/>
        </w:rPr>
        <w:t xml:space="preserve"> </w:t>
      </w:r>
      <w:r w:rsidR="00D0721C" w:rsidRPr="00D0721C">
        <w:rPr>
          <w:lang w:eastAsia="zh-CN"/>
        </w:rPr>
        <w:t>the above information into account</w:t>
      </w:r>
      <w:r w:rsidRPr="00D0721C">
        <w:rPr>
          <w:lang w:eastAsia="zh-CN"/>
        </w:rPr>
        <w:t>.</w:t>
      </w:r>
    </w:p>
    <w:p w14:paraId="318A7566" w14:textId="77777777" w:rsidR="00931B4D" w:rsidRPr="004F65C4" w:rsidRDefault="009F01C7" w:rsidP="00CB5526">
      <w:pPr>
        <w:pStyle w:val="1"/>
        <w:spacing w:before="180"/>
        <w:ind w:left="425" w:hanging="425"/>
        <w:jc w:val="both"/>
        <w:rPr>
          <w:lang w:eastAsia="zh-CN"/>
        </w:rPr>
      </w:pPr>
      <w:r w:rsidRPr="009F01C7">
        <w:rPr>
          <w:rFonts w:cs="Arial"/>
        </w:rPr>
        <w:t>Discussion</w:t>
      </w:r>
      <w:bookmarkStart w:id="3" w:name="OLE_LINK1"/>
      <w:bookmarkStart w:id="4" w:name="OLE_LINK2"/>
    </w:p>
    <w:p w14:paraId="1AB257B2" w14:textId="4513B5E8" w:rsidR="00D82B5D" w:rsidRPr="00D12F6F" w:rsidRDefault="00FD049F" w:rsidP="00D82B5D">
      <w:pPr>
        <w:pStyle w:val="af2"/>
        <w:numPr>
          <w:ilvl w:val="0"/>
          <w:numId w:val="27"/>
        </w:numPr>
        <w:spacing w:afterLines="50" w:line="276" w:lineRule="auto"/>
        <w:rPr>
          <w:b/>
          <w:u w:val="single"/>
          <w:lang w:val="en-US"/>
        </w:rPr>
      </w:pPr>
      <w:r>
        <w:rPr>
          <w:b/>
          <w:szCs w:val="22"/>
          <w:u w:val="single"/>
        </w:rPr>
        <w:t>S</w:t>
      </w:r>
      <w:r w:rsidRPr="00D82B5D">
        <w:rPr>
          <w:b/>
          <w:szCs w:val="22"/>
          <w:u w:val="single"/>
        </w:rPr>
        <w:t>ignaling</w:t>
      </w:r>
      <w:r w:rsidR="00D82B5D" w:rsidRPr="00D82B5D">
        <w:rPr>
          <w:b/>
          <w:szCs w:val="22"/>
          <w:u w:val="single"/>
        </w:rPr>
        <w:t xml:space="preserve"> </w:t>
      </w:r>
      <w:r w:rsidR="00D82B5D">
        <w:rPr>
          <w:b/>
          <w:szCs w:val="22"/>
          <w:u w:val="single"/>
        </w:rPr>
        <w:t xml:space="preserve">on </w:t>
      </w:r>
      <w:r w:rsidR="00D82B5D" w:rsidRPr="00D82B5D">
        <w:rPr>
          <w:b/>
          <w:szCs w:val="22"/>
          <w:u w:val="single"/>
        </w:rPr>
        <w:t>support</w:t>
      </w:r>
      <w:r w:rsidR="00D82B5D">
        <w:rPr>
          <w:b/>
          <w:szCs w:val="22"/>
          <w:u w:val="single"/>
        </w:rPr>
        <w:t>ing</w:t>
      </w:r>
      <w:r w:rsidR="00D82B5D" w:rsidRPr="00D82B5D">
        <w:rPr>
          <w:b/>
          <w:szCs w:val="22"/>
          <w:u w:val="single"/>
        </w:rPr>
        <w:t xml:space="preserve"> gap association to 2G/3G</w:t>
      </w:r>
    </w:p>
    <w:p w14:paraId="64F577AC" w14:textId="6F4CAFB5" w:rsidR="00D82B5D" w:rsidRPr="004E4D8E" w:rsidRDefault="00D82B5D" w:rsidP="00D82B5D">
      <w:pPr>
        <w:rPr>
          <w:bCs/>
          <w:lang w:val="en-US" w:eastAsia="zh-CN"/>
        </w:rPr>
      </w:pPr>
      <w:r w:rsidRPr="004E4D8E">
        <w:rPr>
          <w:lang w:eastAsia="zh-CN"/>
        </w:rPr>
        <w:t>According to LS from RAN4, RAN2 is request</w:t>
      </w:r>
      <w:r w:rsidR="00C66E0F">
        <w:rPr>
          <w:lang w:eastAsia="zh-CN"/>
        </w:rPr>
        <w:t>ed</w:t>
      </w:r>
      <w:r w:rsidRPr="004E4D8E">
        <w:rPr>
          <w:lang w:eastAsia="zh-CN"/>
        </w:rPr>
        <w:t xml:space="preserve"> to </w:t>
      </w:r>
      <w:r w:rsidRPr="004E4D8E">
        <w:rPr>
          <w:bCs/>
          <w:lang w:val="en-US" w:eastAsia="zh-CN"/>
        </w:rPr>
        <w:t xml:space="preserve">decide whether to support gap association to 2G/3G from </w:t>
      </w:r>
      <w:r w:rsidR="00FD049F" w:rsidRPr="004E4D8E">
        <w:rPr>
          <w:bCs/>
          <w:lang w:val="en-US" w:eastAsia="zh-CN"/>
        </w:rPr>
        <w:t>signaling</w:t>
      </w:r>
      <w:r w:rsidRPr="004E4D8E">
        <w:rPr>
          <w:bCs/>
          <w:lang w:val="en-US" w:eastAsia="zh-CN"/>
        </w:rPr>
        <w:t xml:space="preserve"> perspective.</w:t>
      </w:r>
      <w:r>
        <w:rPr>
          <w:bCs/>
          <w:lang w:val="en-US" w:eastAsia="zh-CN"/>
        </w:rPr>
        <w:t xml:space="preserve"> </w:t>
      </w:r>
    </w:p>
    <w:p w14:paraId="37FCDD33" w14:textId="1B119B8A" w:rsidR="00D82B5D" w:rsidRDefault="00D82B5D" w:rsidP="00D82B5D">
      <w:r w:rsidRPr="009C5807">
        <w:lastRenderedPageBreak/>
        <w:t xml:space="preserve">In NR single carrier, NR CA, and NR-DC </w:t>
      </w:r>
      <w:r w:rsidR="00C66E0F">
        <w:t>scenarios, there are only measurement</w:t>
      </w:r>
      <w:r w:rsidR="00945E68">
        <w:t>s</w:t>
      </w:r>
      <w:r w:rsidR="00C66E0F">
        <w:t xml:space="preserve"> on NR, E-UTRA and UTRA FDD (for SRVCC), no GSM measurements</w:t>
      </w:r>
      <w:r>
        <w:rPr>
          <w:lang w:eastAsia="zh-CN"/>
        </w:rPr>
        <w:t xml:space="preserve">. </w:t>
      </w:r>
      <w:r>
        <w:t>For dual connection scenario, m</w:t>
      </w:r>
      <w:r w:rsidRPr="002D0492">
        <w:t>easurements can be configured independently by the MN and by the SN (intra-RAT measurements on serving and non-serving frequencies).</w:t>
      </w:r>
      <w:r>
        <w:t xml:space="preserve"> </w:t>
      </w:r>
      <w:r w:rsidR="00945E68">
        <w:t>F</w:t>
      </w:r>
      <w:r>
        <w:rPr>
          <w:lang w:eastAsia="zh-CN"/>
        </w:rPr>
        <w:t>or NR-DC case, SN can configure the NR measurement</w:t>
      </w:r>
      <w:r w:rsidR="00945E68">
        <w:rPr>
          <w:lang w:eastAsia="zh-CN"/>
        </w:rPr>
        <w:t>s</w:t>
      </w:r>
      <w:r>
        <w:rPr>
          <w:lang w:eastAsia="zh-CN"/>
        </w:rPr>
        <w:t xml:space="preserve"> only. For NE-DC case, MN can configure NR measurement</w:t>
      </w:r>
      <w:r w:rsidR="00945E68">
        <w:rPr>
          <w:lang w:eastAsia="zh-CN"/>
        </w:rPr>
        <w:t>s</w:t>
      </w:r>
      <w:r>
        <w:rPr>
          <w:lang w:eastAsia="zh-CN"/>
        </w:rPr>
        <w:t>, E-UTRA measurement</w:t>
      </w:r>
      <w:r w:rsidR="00945E68">
        <w:rPr>
          <w:lang w:eastAsia="zh-CN"/>
        </w:rPr>
        <w:t>s</w:t>
      </w:r>
      <w:r>
        <w:rPr>
          <w:lang w:eastAsia="zh-CN"/>
        </w:rPr>
        <w:t xml:space="preserve"> and </w:t>
      </w:r>
      <w:r w:rsidRPr="009C5807">
        <w:t xml:space="preserve">UTRA </w:t>
      </w:r>
      <w:r>
        <w:rPr>
          <w:lang w:eastAsia="zh-CN"/>
        </w:rPr>
        <w:t>measurement</w:t>
      </w:r>
      <w:r w:rsidR="00945E68">
        <w:rPr>
          <w:lang w:eastAsia="zh-CN"/>
        </w:rPr>
        <w:t>s</w:t>
      </w:r>
      <w:r>
        <w:rPr>
          <w:lang w:eastAsia="zh-CN"/>
        </w:rPr>
        <w:t xml:space="preserve"> for </w:t>
      </w:r>
      <w:r>
        <w:t xml:space="preserve">SRVCC, </w:t>
      </w:r>
      <w:r>
        <w:rPr>
          <w:lang w:eastAsia="zh-CN"/>
        </w:rPr>
        <w:t>SN can configure E-UTRA measurement</w:t>
      </w:r>
      <w:r w:rsidR="00945E68">
        <w:rPr>
          <w:lang w:eastAsia="zh-CN"/>
        </w:rPr>
        <w:t>s</w:t>
      </w:r>
      <w:r>
        <w:rPr>
          <w:lang w:eastAsia="zh-CN"/>
        </w:rPr>
        <w:t xml:space="preserve">. For (NG)EN-DC case, </w:t>
      </w:r>
      <w:r w:rsidR="00945E68">
        <w:rPr>
          <w:lang w:eastAsia="zh-CN"/>
        </w:rPr>
        <w:t xml:space="preserve">SN can configure NR measurements only, but </w:t>
      </w:r>
      <w:r>
        <w:rPr>
          <w:lang w:eastAsia="zh-CN"/>
        </w:rPr>
        <w:t>MN can configure all kinds of measurement</w:t>
      </w:r>
      <w:r w:rsidR="00945E68">
        <w:rPr>
          <w:lang w:eastAsia="zh-CN"/>
        </w:rPr>
        <w:t>s</w:t>
      </w:r>
      <w:r>
        <w:rPr>
          <w:lang w:eastAsia="zh-CN"/>
        </w:rPr>
        <w:t>, i.e.</w:t>
      </w:r>
      <w:r w:rsidR="00945E68">
        <w:rPr>
          <w:lang w:eastAsia="zh-CN"/>
        </w:rPr>
        <w:t>,</w:t>
      </w:r>
      <w:r>
        <w:rPr>
          <w:lang w:eastAsia="zh-CN"/>
        </w:rPr>
        <w:t xml:space="preserve"> NR measurement</w:t>
      </w:r>
      <w:r w:rsidR="00945E68">
        <w:rPr>
          <w:lang w:eastAsia="zh-CN"/>
        </w:rPr>
        <w:t>s</w:t>
      </w:r>
      <w:r>
        <w:rPr>
          <w:lang w:eastAsia="zh-CN"/>
        </w:rPr>
        <w:t>, E-UTRA measurement</w:t>
      </w:r>
      <w:r w:rsidR="00945E68">
        <w:rPr>
          <w:lang w:eastAsia="zh-CN"/>
        </w:rPr>
        <w:t>s</w:t>
      </w:r>
      <w:r>
        <w:rPr>
          <w:lang w:eastAsia="zh-CN"/>
        </w:rPr>
        <w:t xml:space="preserve">, </w:t>
      </w:r>
      <w:r w:rsidRPr="009C5807">
        <w:t xml:space="preserve">UTRA </w:t>
      </w:r>
      <w:r>
        <w:rPr>
          <w:lang w:eastAsia="zh-CN"/>
        </w:rPr>
        <w:t>measurement</w:t>
      </w:r>
      <w:r w:rsidR="00945E68">
        <w:rPr>
          <w:lang w:eastAsia="zh-CN"/>
        </w:rPr>
        <w:t>s</w:t>
      </w:r>
      <w:r>
        <w:rPr>
          <w:lang w:eastAsia="zh-CN"/>
        </w:rPr>
        <w:t xml:space="preserve"> for </w:t>
      </w:r>
      <w:r>
        <w:t>SRVCC and GSM measurement</w:t>
      </w:r>
      <w:r w:rsidR="00945E68">
        <w:t>s</w:t>
      </w:r>
      <w:r>
        <w:t>.</w:t>
      </w:r>
    </w:p>
    <w:p w14:paraId="7ABEAD96" w14:textId="53474A3E" w:rsidR="00D82B5D" w:rsidRPr="00E2456D" w:rsidRDefault="00945E68" w:rsidP="00D82B5D">
      <w:pPr>
        <w:rPr>
          <w:lang w:val="en-US" w:eastAsia="zh-CN"/>
        </w:rPr>
      </w:pPr>
      <w:r>
        <w:rPr>
          <w:lang w:eastAsia="zh-CN"/>
        </w:rPr>
        <w:t>Even though 2G/3G measurements can be configured in MR-DC scenarios, we think it is sufficient to group them together with E-UTRA measurements into “inter-RAT” measurements.</w:t>
      </w:r>
      <w:r w:rsidR="00D82B5D">
        <w:rPr>
          <w:lang w:eastAsia="zh-CN"/>
        </w:rPr>
        <w:t xml:space="preserve"> From signalling perspective, </w:t>
      </w:r>
      <w:r w:rsidR="00D82B5D">
        <w:rPr>
          <w:lang w:val="en-US" w:eastAsia="zh-CN"/>
        </w:rPr>
        <w:t xml:space="preserve">if the </w:t>
      </w:r>
      <w:proofErr w:type="spellStart"/>
      <w:r w:rsidR="00D82B5D">
        <w:rPr>
          <w:lang w:val="en-US" w:eastAsia="zh-CN"/>
        </w:rPr>
        <w:t>gNB</w:t>
      </w:r>
      <w:proofErr w:type="spellEnd"/>
      <w:r w:rsidR="00D82B5D">
        <w:rPr>
          <w:lang w:val="en-US" w:eastAsia="zh-CN"/>
        </w:rPr>
        <w:t xml:space="preserve"> indicate</w:t>
      </w:r>
      <w:r>
        <w:rPr>
          <w:lang w:val="en-US" w:eastAsia="zh-CN"/>
        </w:rPr>
        <w:t>s</w:t>
      </w:r>
      <w:r w:rsidR="00D82B5D">
        <w:rPr>
          <w:lang w:val="en-US" w:eastAsia="zh-CN"/>
        </w:rPr>
        <w:t xml:space="preserve"> the MG is associated to ‘</w:t>
      </w:r>
      <w:r w:rsidR="00D82B5D" w:rsidRPr="000E7D86">
        <w:rPr>
          <w:lang w:val="en-US" w:eastAsia="zh-CN"/>
        </w:rPr>
        <w:t>inter-RAT</w:t>
      </w:r>
      <w:r w:rsidR="00D82B5D">
        <w:rPr>
          <w:lang w:val="en-US" w:eastAsia="zh-CN"/>
        </w:rPr>
        <w:t>’</w:t>
      </w:r>
      <w:r>
        <w:rPr>
          <w:lang w:val="en-US" w:eastAsia="zh-CN"/>
        </w:rPr>
        <w:t xml:space="preserve"> use case</w:t>
      </w:r>
      <w:r w:rsidR="00D82B5D">
        <w:rPr>
          <w:lang w:val="en-US" w:eastAsia="zh-CN"/>
        </w:rPr>
        <w:t>, the MG can be used to</w:t>
      </w:r>
      <w:r>
        <w:rPr>
          <w:lang w:val="en-US" w:eastAsia="zh-CN"/>
        </w:rPr>
        <w:t xml:space="preserve"> perform 2G/3G/LTE measurements</w:t>
      </w:r>
      <w:r w:rsidR="00D82B5D">
        <w:rPr>
          <w:lang w:eastAsia="zh-CN"/>
        </w:rPr>
        <w:t>.</w:t>
      </w:r>
    </w:p>
    <w:p w14:paraId="3B090AF0" w14:textId="70F803AA" w:rsidR="00D82B5D" w:rsidRPr="00D82B5D" w:rsidRDefault="00D82B5D" w:rsidP="00D82B5D">
      <w:pPr>
        <w:rPr>
          <w:b/>
          <w:lang w:eastAsia="zh-CN"/>
        </w:rPr>
      </w:pPr>
      <w:r>
        <w:rPr>
          <w:b/>
          <w:lang w:eastAsia="zh-CN"/>
        </w:rPr>
        <w:t>P</w:t>
      </w:r>
      <w:r w:rsidRPr="00192044">
        <w:rPr>
          <w:rFonts w:hint="eastAsia"/>
          <w:b/>
          <w:lang w:eastAsia="zh-CN"/>
        </w:rPr>
        <w:t>roposal</w:t>
      </w:r>
      <w:r w:rsidRPr="00192044">
        <w:rPr>
          <w:b/>
          <w:lang w:eastAsia="zh-CN"/>
        </w:rPr>
        <w:t xml:space="preserve"> </w:t>
      </w:r>
      <w:r>
        <w:rPr>
          <w:b/>
          <w:lang w:eastAsia="zh-CN"/>
        </w:rPr>
        <w:t>1</w:t>
      </w:r>
      <w:r w:rsidRPr="00192044">
        <w:rPr>
          <w:rFonts w:hint="eastAsia"/>
          <w:b/>
          <w:lang w:eastAsia="zh-CN"/>
        </w:rPr>
        <w:t>:</w:t>
      </w:r>
      <w:r w:rsidRPr="00192044">
        <w:rPr>
          <w:b/>
          <w:lang w:eastAsia="zh-CN"/>
        </w:rPr>
        <w:t xml:space="preserve"> </w:t>
      </w:r>
      <w:r>
        <w:rPr>
          <w:b/>
          <w:lang w:eastAsia="zh-CN"/>
        </w:rPr>
        <w:t>F</w:t>
      </w:r>
      <w:r w:rsidRPr="00E2456D">
        <w:rPr>
          <w:b/>
          <w:lang w:eastAsia="zh-CN"/>
        </w:rPr>
        <w:t>rom signalling perspective</w:t>
      </w:r>
      <w:r>
        <w:rPr>
          <w:b/>
          <w:lang w:eastAsia="zh-CN"/>
        </w:rPr>
        <w:t>,</w:t>
      </w:r>
      <w:r w:rsidRPr="00E2456D">
        <w:rPr>
          <w:b/>
          <w:lang w:eastAsia="zh-CN"/>
        </w:rPr>
        <w:t xml:space="preserve"> </w:t>
      </w:r>
      <w:r w:rsidRPr="00192044">
        <w:rPr>
          <w:b/>
          <w:lang w:eastAsia="zh-CN"/>
        </w:rPr>
        <w:t xml:space="preserve">to support </w:t>
      </w:r>
      <w:r w:rsidR="00945E68">
        <w:rPr>
          <w:b/>
          <w:lang w:eastAsia="zh-CN"/>
        </w:rPr>
        <w:t>2G/</w:t>
      </w:r>
      <w:r w:rsidRPr="00192044">
        <w:rPr>
          <w:b/>
          <w:lang w:eastAsia="zh-CN"/>
        </w:rPr>
        <w:t>3G/LTE</w:t>
      </w:r>
      <w:r>
        <w:rPr>
          <w:b/>
          <w:lang w:eastAsia="zh-CN"/>
        </w:rPr>
        <w:t xml:space="preserve"> measurement</w:t>
      </w:r>
      <w:r w:rsidRPr="00192044">
        <w:rPr>
          <w:b/>
          <w:lang w:eastAsia="zh-CN"/>
        </w:rPr>
        <w:t>, the purpose</w:t>
      </w:r>
      <w:r>
        <w:rPr>
          <w:b/>
          <w:lang w:eastAsia="zh-CN"/>
        </w:rPr>
        <w:t xml:space="preserve"> of MG</w:t>
      </w:r>
      <w:r w:rsidRPr="00192044">
        <w:rPr>
          <w:b/>
          <w:lang w:eastAsia="zh-CN"/>
        </w:rPr>
        <w:t xml:space="preserve"> can be indicated </w:t>
      </w:r>
      <w:r w:rsidR="00945E68">
        <w:rPr>
          <w:b/>
          <w:lang w:eastAsia="zh-CN"/>
        </w:rPr>
        <w:t>as</w:t>
      </w:r>
      <w:r w:rsidR="00945E68" w:rsidRPr="00192044">
        <w:rPr>
          <w:b/>
          <w:lang w:eastAsia="zh-CN"/>
        </w:rPr>
        <w:t xml:space="preserve"> </w:t>
      </w:r>
      <w:r>
        <w:rPr>
          <w:b/>
          <w:lang w:eastAsia="zh-CN"/>
        </w:rPr>
        <w:t>‘</w:t>
      </w:r>
      <w:r w:rsidRPr="00192044">
        <w:rPr>
          <w:b/>
          <w:lang w:eastAsia="zh-CN"/>
        </w:rPr>
        <w:t>inter-RAT</w:t>
      </w:r>
      <w:r>
        <w:rPr>
          <w:b/>
          <w:lang w:eastAsia="zh-CN"/>
        </w:rPr>
        <w:t>’.</w:t>
      </w:r>
    </w:p>
    <w:p w14:paraId="70711EF6" w14:textId="6793950E" w:rsidR="00856D2F" w:rsidRPr="00D12F6F" w:rsidRDefault="007C1345" w:rsidP="00D93C7D">
      <w:pPr>
        <w:pStyle w:val="af2"/>
        <w:numPr>
          <w:ilvl w:val="0"/>
          <w:numId w:val="27"/>
        </w:numPr>
        <w:spacing w:afterLines="50" w:line="276" w:lineRule="auto"/>
        <w:rPr>
          <w:b/>
          <w:u w:val="single"/>
          <w:lang w:val="en-US"/>
        </w:rPr>
      </w:pPr>
      <w:r>
        <w:rPr>
          <w:b/>
          <w:szCs w:val="22"/>
          <w:u w:val="single"/>
        </w:rPr>
        <w:t>C</w:t>
      </w:r>
      <w:r w:rsidRPr="00D12F6F">
        <w:rPr>
          <w:b/>
          <w:szCs w:val="22"/>
          <w:u w:val="single"/>
        </w:rPr>
        <w:t>onfigur</w:t>
      </w:r>
      <w:r>
        <w:rPr>
          <w:b/>
          <w:szCs w:val="22"/>
          <w:u w:val="single"/>
        </w:rPr>
        <w:t>ing</w:t>
      </w:r>
      <w:r w:rsidRPr="00D12F6F">
        <w:rPr>
          <w:b/>
          <w:szCs w:val="22"/>
          <w:u w:val="single"/>
        </w:rPr>
        <w:t xml:space="preserve"> </w:t>
      </w:r>
      <w:r w:rsidR="00D93C7D" w:rsidRPr="00D12F6F">
        <w:rPr>
          <w:b/>
          <w:szCs w:val="22"/>
          <w:u w:val="single"/>
        </w:rPr>
        <w:t>the association between measurement gap and frequency layers</w:t>
      </w:r>
      <w:r w:rsidR="00D93C7D" w:rsidRPr="00D12F6F">
        <w:rPr>
          <w:b/>
          <w:szCs w:val="22"/>
          <w:u w:val="single"/>
          <w:lang w:eastAsia="zh-CN"/>
        </w:rPr>
        <w:t>/dedicated use cases</w:t>
      </w:r>
    </w:p>
    <w:p w14:paraId="70C150E3" w14:textId="32A7A521" w:rsidR="00856D2F" w:rsidRPr="00CF4B30" w:rsidRDefault="00CF4B30" w:rsidP="00B5768D">
      <w:pPr>
        <w:spacing w:before="60" w:after="120"/>
        <w:rPr>
          <w:lang w:val="x-none" w:eastAsia="zh-CN"/>
        </w:rPr>
      </w:pPr>
      <w:r w:rsidRPr="00CF4B30">
        <w:rPr>
          <w:szCs w:val="22"/>
        </w:rPr>
        <w:t>Based on the agreement</w:t>
      </w:r>
      <w:r w:rsidR="007C1345">
        <w:rPr>
          <w:szCs w:val="22"/>
        </w:rPr>
        <w:t>s</w:t>
      </w:r>
      <w:r w:rsidRPr="00CF4B30">
        <w:rPr>
          <w:szCs w:val="22"/>
        </w:rPr>
        <w:t xml:space="preserve"> of RAN4, </w:t>
      </w:r>
      <w:r w:rsidRPr="00882B7F">
        <w:rPr>
          <w:szCs w:val="22"/>
        </w:rPr>
        <w:t xml:space="preserve">multiple measurement gaps </w:t>
      </w:r>
      <w:r>
        <w:rPr>
          <w:szCs w:val="22"/>
        </w:rPr>
        <w:t xml:space="preserve">can be </w:t>
      </w:r>
      <w:r w:rsidR="00AD6074" w:rsidRPr="00D93C7D">
        <w:rPr>
          <w:szCs w:val="22"/>
        </w:rPr>
        <w:t>configured</w:t>
      </w:r>
      <w:r>
        <w:rPr>
          <w:szCs w:val="22"/>
        </w:rPr>
        <w:t xml:space="preserve"> to</w:t>
      </w:r>
      <w:r w:rsidRPr="00CF4B30">
        <w:rPr>
          <w:szCs w:val="22"/>
        </w:rPr>
        <w:t xml:space="preserve"> </w:t>
      </w:r>
      <w:r w:rsidR="000D5321">
        <w:rPr>
          <w:szCs w:val="22"/>
        </w:rPr>
        <w:t>associate</w:t>
      </w:r>
      <w:r>
        <w:rPr>
          <w:szCs w:val="22"/>
        </w:rPr>
        <w:t xml:space="preserve"> with </w:t>
      </w:r>
      <w:r w:rsidRPr="00882B7F">
        <w:rPr>
          <w:szCs w:val="22"/>
        </w:rPr>
        <w:t>frequency layers</w:t>
      </w:r>
      <w:r>
        <w:rPr>
          <w:szCs w:val="22"/>
          <w:lang w:eastAsia="zh-CN"/>
        </w:rPr>
        <w:t xml:space="preserve"> or dedicated use cases</w:t>
      </w:r>
      <w:r w:rsidR="00F01C60">
        <w:rPr>
          <w:szCs w:val="22"/>
          <w:lang w:eastAsia="zh-CN"/>
        </w:rPr>
        <w:t xml:space="preserve"> </w:t>
      </w:r>
      <w:r w:rsidR="00F01C60" w:rsidRPr="00E51836">
        <w:rPr>
          <w:rFonts w:hint="eastAsia"/>
          <w:szCs w:val="22"/>
          <w:lang w:eastAsia="zh-CN"/>
        </w:rPr>
        <w:t>to be measured</w:t>
      </w:r>
      <w:r w:rsidR="00374588">
        <w:rPr>
          <w:szCs w:val="22"/>
          <w:lang w:eastAsia="zh-CN"/>
        </w:rPr>
        <w:t>, which lead to two kinds of signalling configuration from RAN2 perspective:</w:t>
      </w:r>
    </w:p>
    <w:p w14:paraId="622F9DF5" w14:textId="0731AE79" w:rsidR="00856D2F" w:rsidRPr="00CF4B30" w:rsidRDefault="00922E5C" w:rsidP="00D93C7D">
      <w:pPr>
        <w:pStyle w:val="af2"/>
        <w:numPr>
          <w:ilvl w:val="0"/>
          <w:numId w:val="29"/>
        </w:numPr>
        <w:spacing w:afterLines="50" w:line="276" w:lineRule="auto"/>
        <w:rPr>
          <w:lang w:eastAsia="zh-CN"/>
        </w:rPr>
      </w:pPr>
      <w:r>
        <w:rPr>
          <w:b/>
          <w:lang w:val="en-US" w:eastAsia="zh-CN"/>
        </w:rPr>
        <w:t>O</w:t>
      </w:r>
      <w:r w:rsidR="00D12F6F" w:rsidRPr="00D12F6F">
        <w:rPr>
          <w:b/>
          <w:lang w:val="en-US" w:eastAsia="zh-CN"/>
        </w:rPr>
        <w:t>ption 1:</w:t>
      </w:r>
      <w:r w:rsidR="00D12F6F">
        <w:rPr>
          <w:lang w:val="en-US" w:eastAsia="zh-CN"/>
        </w:rPr>
        <w:t xml:space="preserve"> </w:t>
      </w:r>
      <w:r w:rsidR="006E398E">
        <w:rPr>
          <w:lang w:val="en-US" w:eastAsia="zh-CN"/>
        </w:rPr>
        <w:t>MG</w:t>
      </w:r>
      <w:r w:rsidR="00856D2F" w:rsidRPr="00D93C7D">
        <w:rPr>
          <w:lang w:val="en-US" w:eastAsia="zh-CN"/>
        </w:rPr>
        <w:t xml:space="preserve"> </w:t>
      </w:r>
      <w:r w:rsidR="00DB3ACA">
        <w:rPr>
          <w:lang w:val="en-US" w:eastAsia="zh-CN"/>
        </w:rPr>
        <w:t xml:space="preserve">is configured to </w:t>
      </w:r>
      <w:r w:rsidR="00D93C7D" w:rsidRPr="00D93C7D">
        <w:rPr>
          <w:lang w:val="en-US" w:eastAsia="zh-CN"/>
        </w:rPr>
        <w:t xml:space="preserve">associate </w:t>
      </w:r>
      <w:r w:rsidR="00DB3ACA">
        <w:rPr>
          <w:lang w:val="en-US" w:eastAsia="zh-CN"/>
        </w:rPr>
        <w:t>with</w:t>
      </w:r>
      <w:r w:rsidR="00D93C7D">
        <w:rPr>
          <w:lang w:val="en-US" w:eastAsia="zh-CN"/>
        </w:rPr>
        <w:t xml:space="preserve"> the</w:t>
      </w:r>
      <w:r w:rsidR="00856D2F" w:rsidRPr="00D93C7D">
        <w:rPr>
          <w:lang w:val="en-US" w:eastAsia="zh-CN"/>
        </w:rPr>
        <w:t xml:space="preserve"> use case</w:t>
      </w:r>
      <w:r w:rsidR="006E398E">
        <w:rPr>
          <w:lang w:val="en-US" w:eastAsia="zh-CN"/>
        </w:rPr>
        <w:t>(s)</w:t>
      </w:r>
    </w:p>
    <w:p w14:paraId="36B94B18" w14:textId="6476BE53" w:rsidR="00CF4B30" w:rsidRDefault="000D5321" w:rsidP="00CF4B30">
      <w:pPr>
        <w:pStyle w:val="af2"/>
        <w:spacing w:afterLines="50" w:line="276" w:lineRule="auto"/>
        <w:rPr>
          <w:lang w:val="en-US" w:eastAsia="zh-CN"/>
        </w:rPr>
      </w:pPr>
      <w:r>
        <w:rPr>
          <w:lang w:val="en-US" w:eastAsia="zh-CN"/>
        </w:rPr>
        <w:t xml:space="preserve">The use cases for MO could be measurement of SSBs, measurement of CSI-RSs, measurement of LTE or measurement of PRS. </w:t>
      </w:r>
      <w:r w:rsidR="00E34935">
        <w:rPr>
          <w:lang w:val="en-US" w:eastAsia="zh-CN"/>
        </w:rPr>
        <w:t xml:space="preserve">In this solution, one MG can be </w:t>
      </w:r>
      <w:r>
        <w:rPr>
          <w:lang w:val="en-US" w:eastAsia="zh-CN"/>
        </w:rPr>
        <w:t>configured to relate</w:t>
      </w:r>
      <w:r w:rsidR="00E34935">
        <w:rPr>
          <w:lang w:val="en-US" w:eastAsia="zh-CN"/>
        </w:rPr>
        <w:t xml:space="preserve"> to </w:t>
      </w:r>
      <w:r>
        <w:rPr>
          <w:lang w:val="en-US" w:eastAsia="zh-CN"/>
        </w:rPr>
        <w:t xml:space="preserve">SSBs use case, CRS-RS use case and so on. </w:t>
      </w:r>
      <w:r w:rsidR="00360B47">
        <w:t>The signaling under t</w:t>
      </w:r>
      <w:r w:rsidR="00CF4B30">
        <w:rPr>
          <w:lang w:val="en-US" w:eastAsia="zh-CN"/>
        </w:rPr>
        <w:t xml:space="preserve">his method will be </w:t>
      </w:r>
      <w:r w:rsidR="00CF4B30" w:rsidRPr="00CF4B30">
        <w:rPr>
          <w:lang w:val="en-US" w:eastAsia="zh-CN"/>
        </w:rPr>
        <w:t>simple</w:t>
      </w:r>
      <w:r w:rsidR="00360B47">
        <w:rPr>
          <w:lang w:val="en-US" w:eastAsia="zh-CN"/>
        </w:rPr>
        <w:t>r</w:t>
      </w:r>
      <w:r w:rsidR="00CF4B30">
        <w:rPr>
          <w:lang w:val="en-US" w:eastAsia="zh-CN"/>
        </w:rPr>
        <w:t xml:space="preserve"> and clean</w:t>
      </w:r>
      <w:r w:rsidR="00360B47">
        <w:rPr>
          <w:lang w:val="en-US" w:eastAsia="zh-CN"/>
        </w:rPr>
        <w:t>er</w:t>
      </w:r>
      <w:r w:rsidR="00CF4B30">
        <w:rPr>
          <w:lang w:val="en-US" w:eastAsia="zh-CN"/>
        </w:rPr>
        <w:t>.</w:t>
      </w:r>
      <w:r w:rsidR="00FF3265">
        <w:rPr>
          <w:lang w:val="en-US" w:eastAsia="zh-CN"/>
        </w:rPr>
        <w:t xml:space="preserve"> However, it may introduce some </w:t>
      </w:r>
      <w:r w:rsidR="00FF3265" w:rsidRPr="00FF3265">
        <w:rPr>
          <w:lang w:val="en-US" w:eastAsia="zh-CN"/>
        </w:rPr>
        <w:t>restriction</w:t>
      </w:r>
      <w:r w:rsidR="00FF3265">
        <w:rPr>
          <w:lang w:val="en-US" w:eastAsia="zh-CN"/>
        </w:rPr>
        <w:t xml:space="preserve"> </w:t>
      </w:r>
      <w:r w:rsidR="008A2F21">
        <w:rPr>
          <w:lang w:val="en-US" w:eastAsia="zh-CN"/>
        </w:rPr>
        <w:t>on the time alignment of RSs in different frequency layers for one use case</w:t>
      </w:r>
      <w:r w:rsidR="007A57CB">
        <w:rPr>
          <w:lang w:val="en-US" w:eastAsia="zh-CN"/>
        </w:rPr>
        <w:t>.</w:t>
      </w:r>
      <w:r w:rsidR="00360B47">
        <w:rPr>
          <w:lang w:val="en-US" w:eastAsia="zh-CN"/>
        </w:rPr>
        <w:t xml:space="preserve"> </w:t>
      </w:r>
      <w:r w:rsidR="0060770B">
        <w:rPr>
          <w:lang w:val="en-US" w:eastAsia="zh-CN"/>
        </w:rPr>
        <w:t xml:space="preserve">For example, </w:t>
      </w:r>
      <w:r w:rsidR="004D2576">
        <w:rPr>
          <w:lang w:val="en-US" w:eastAsia="zh-CN"/>
        </w:rPr>
        <w:t xml:space="preserve">if </w:t>
      </w:r>
      <w:r w:rsidR="0060770B">
        <w:rPr>
          <w:lang w:val="en-US" w:eastAsia="zh-CN"/>
        </w:rPr>
        <w:t>a MG</w:t>
      </w:r>
      <w:r w:rsidR="00CF4B30">
        <w:rPr>
          <w:lang w:val="en-US" w:eastAsia="zh-CN"/>
        </w:rPr>
        <w:t xml:space="preserve"> is </w:t>
      </w:r>
      <w:r w:rsidR="00360B47">
        <w:rPr>
          <w:lang w:val="en-US" w:eastAsia="zh-CN"/>
        </w:rPr>
        <w:t xml:space="preserve">configured </w:t>
      </w:r>
      <w:r w:rsidR="00360B47">
        <w:rPr>
          <w:rFonts w:hint="eastAsia"/>
          <w:lang w:val="en-US" w:eastAsia="zh-CN"/>
        </w:rPr>
        <w:t>t</w:t>
      </w:r>
      <w:r w:rsidR="00360B47">
        <w:rPr>
          <w:lang w:val="en-US" w:eastAsia="zh-CN"/>
        </w:rPr>
        <w:t xml:space="preserve">o </w:t>
      </w:r>
      <w:r w:rsidR="00360B47" w:rsidRPr="00E51836">
        <w:rPr>
          <w:rFonts w:hint="eastAsia"/>
          <w:szCs w:val="22"/>
          <w:lang w:eastAsia="zh-CN"/>
        </w:rPr>
        <w:t>measure</w:t>
      </w:r>
      <w:r w:rsidR="00CF4B30">
        <w:rPr>
          <w:lang w:val="en-US" w:eastAsia="zh-CN"/>
        </w:rPr>
        <w:t xml:space="preserve"> </w:t>
      </w:r>
      <w:r w:rsidR="0060770B">
        <w:rPr>
          <w:lang w:val="en-US" w:eastAsia="zh-CN"/>
        </w:rPr>
        <w:t>CSI-RS</w:t>
      </w:r>
      <w:r w:rsidR="00374588">
        <w:rPr>
          <w:lang w:val="en-US" w:eastAsia="zh-CN"/>
        </w:rPr>
        <w:t>s</w:t>
      </w:r>
      <w:r w:rsidR="0060770B">
        <w:rPr>
          <w:lang w:val="en-US" w:eastAsia="zh-CN"/>
        </w:rPr>
        <w:t xml:space="preserve">, </w:t>
      </w:r>
      <w:r>
        <w:rPr>
          <w:lang w:val="en-US" w:eastAsia="zh-CN"/>
        </w:rPr>
        <w:t xml:space="preserve">the CSI-RSs to be measured in different frequencies have to be aligned in time domain. </w:t>
      </w:r>
    </w:p>
    <w:p w14:paraId="65B67F1E" w14:textId="16D53DEC" w:rsidR="00856D2F" w:rsidRPr="00D12F6F" w:rsidRDefault="00D12F6F" w:rsidP="001158F2">
      <w:pPr>
        <w:pStyle w:val="af2"/>
        <w:numPr>
          <w:ilvl w:val="0"/>
          <w:numId w:val="29"/>
        </w:numPr>
        <w:spacing w:afterLines="50" w:line="276" w:lineRule="auto"/>
        <w:rPr>
          <w:b/>
          <w:lang w:val="en-US" w:eastAsia="zh-CN"/>
        </w:rPr>
      </w:pPr>
      <w:r>
        <w:rPr>
          <w:b/>
          <w:lang w:val="en-US" w:eastAsia="zh-CN"/>
        </w:rPr>
        <w:t>Option 2:</w:t>
      </w:r>
      <w:r w:rsidRPr="00D12F6F">
        <w:rPr>
          <w:lang w:val="en-US" w:eastAsia="zh-CN"/>
        </w:rPr>
        <w:t xml:space="preserve"> </w:t>
      </w:r>
      <w:r w:rsidR="006E398E">
        <w:rPr>
          <w:lang w:val="en-US" w:eastAsia="zh-CN"/>
        </w:rPr>
        <w:t>MG</w:t>
      </w:r>
      <w:r w:rsidR="00D93C7D" w:rsidRPr="00D12F6F">
        <w:rPr>
          <w:lang w:val="en-US" w:eastAsia="zh-CN"/>
        </w:rPr>
        <w:t xml:space="preserve"> </w:t>
      </w:r>
      <w:r w:rsidR="00DB3ACA">
        <w:rPr>
          <w:lang w:val="en-US" w:eastAsia="zh-CN"/>
        </w:rPr>
        <w:t xml:space="preserve">is configured to </w:t>
      </w:r>
      <w:r w:rsidR="00360B47">
        <w:rPr>
          <w:lang w:val="en-US" w:eastAsia="zh-CN"/>
        </w:rPr>
        <w:t xml:space="preserve">associate </w:t>
      </w:r>
      <w:r w:rsidR="00DB3ACA">
        <w:rPr>
          <w:lang w:val="en-US" w:eastAsia="zh-CN"/>
        </w:rPr>
        <w:t>with</w:t>
      </w:r>
      <w:r w:rsidR="00D93C7D" w:rsidRPr="00D12F6F">
        <w:rPr>
          <w:lang w:val="en-US" w:eastAsia="zh-CN"/>
        </w:rPr>
        <w:t xml:space="preserve"> the </w:t>
      </w:r>
      <w:r w:rsidR="00AD6074" w:rsidRPr="00D12F6F">
        <w:rPr>
          <w:lang w:val="en-US" w:eastAsia="zh-CN"/>
        </w:rPr>
        <w:t>frequency layer</w:t>
      </w:r>
      <w:r w:rsidR="006E398E">
        <w:rPr>
          <w:lang w:val="en-US" w:eastAsia="zh-CN"/>
        </w:rPr>
        <w:t>(s)</w:t>
      </w:r>
    </w:p>
    <w:p w14:paraId="32605EA0" w14:textId="6609AF66" w:rsidR="00D23621" w:rsidRDefault="002147F3" w:rsidP="00856D2F">
      <w:pPr>
        <w:rPr>
          <w:lang w:eastAsia="zh-CN"/>
        </w:rPr>
      </w:pPr>
      <w:r>
        <w:rPr>
          <w:lang w:eastAsia="zh-CN"/>
        </w:rPr>
        <w:t xml:space="preserve">In </w:t>
      </w:r>
      <w:r w:rsidR="00360B47">
        <w:rPr>
          <w:lang w:eastAsia="zh-CN"/>
        </w:rPr>
        <w:t xml:space="preserve">this option, the </w:t>
      </w:r>
      <w:r w:rsidR="00360B47">
        <w:rPr>
          <w:lang w:val="en-US" w:eastAsia="zh-CN"/>
        </w:rPr>
        <w:t>MG can be</w:t>
      </w:r>
      <w:r w:rsidR="007264B2">
        <w:rPr>
          <w:lang w:val="en-US" w:eastAsia="zh-CN"/>
        </w:rPr>
        <w:t xml:space="preserve"> configured to</w:t>
      </w:r>
      <w:r w:rsidR="00360B47">
        <w:rPr>
          <w:lang w:val="en-US" w:eastAsia="zh-CN"/>
        </w:rPr>
        <w:t xml:space="preserve"> associate </w:t>
      </w:r>
      <w:r w:rsidR="007264B2">
        <w:rPr>
          <w:lang w:val="en-US" w:eastAsia="zh-CN"/>
        </w:rPr>
        <w:t xml:space="preserve">with some specific </w:t>
      </w:r>
      <w:r w:rsidR="00360B47">
        <w:rPr>
          <w:lang w:val="en-US" w:eastAsia="zh-CN"/>
        </w:rPr>
        <w:t xml:space="preserve">frequency layers, </w:t>
      </w:r>
      <w:r w:rsidR="007264B2">
        <w:rPr>
          <w:lang w:val="en-US" w:eastAsia="zh-CN"/>
        </w:rPr>
        <w:t>where</w:t>
      </w:r>
      <w:r w:rsidR="00360B47">
        <w:rPr>
          <w:lang w:val="en-US" w:eastAsia="zh-CN"/>
        </w:rPr>
        <w:t xml:space="preserve"> </w:t>
      </w:r>
      <w:r w:rsidR="00D23621">
        <w:rPr>
          <w:lang w:val="en-US" w:eastAsia="zh-CN"/>
        </w:rPr>
        <w:t xml:space="preserve">each </w:t>
      </w:r>
      <w:r w:rsidR="00360B47" w:rsidRPr="005E4830">
        <w:rPr>
          <w:bCs/>
          <w:lang w:val="en-US" w:eastAsia="zh-CN"/>
        </w:rPr>
        <w:t xml:space="preserve">frequency layer </w:t>
      </w:r>
      <w:r w:rsidR="00360B47">
        <w:rPr>
          <w:bCs/>
          <w:lang w:val="en-US" w:eastAsia="zh-CN"/>
        </w:rPr>
        <w:t xml:space="preserve">can </w:t>
      </w:r>
      <w:r w:rsidR="00C63072" w:rsidRPr="00C63072">
        <w:rPr>
          <w:bCs/>
          <w:lang w:val="en-US" w:eastAsia="zh-CN"/>
        </w:rPr>
        <w:t>represent</w:t>
      </w:r>
      <w:r w:rsidR="00D23621">
        <w:rPr>
          <w:bCs/>
          <w:lang w:val="en-US" w:eastAsia="zh-CN"/>
        </w:rPr>
        <w:t xml:space="preserve"> a</w:t>
      </w:r>
      <w:r w:rsidR="00D23621">
        <w:rPr>
          <w:rFonts w:hint="eastAsia"/>
          <w:bCs/>
          <w:lang w:val="en-US" w:eastAsia="zh-CN"/>
        </w:rPr>
        <w:t xml:space="preserve"> </w:t>
      </w:r>
      <w:r w:rsidR="00D23621" w:rsidRPr="00D23621">
        <w:rPr>
          <w:bCs/>
          <w:lang w:val="en-US" w:eastAsia="zh-CN"/>
        </w:rPr>
        <w:t xml:space="preserve">SSB or </w:t>
      </w:r>
      <w:r w:rsidR="00D23621">
        <w:rPr>
          <w:bCs/>
          <w:lang w:val="en-US" w:eastAsia="zh-CN"/>
        </w:rPr>
        <w:t xml:space="preserve">a </w:t>
      </w:r>
      <w:r w:rsidR="00D23621" w:rsidRPr="00D23621">
        <w:rPr>
          <w:bCs/>
          <w:lang w:val="en-US" w:eastAsia="zh-CN"/>
        </w:rPr>
        <w:t xml:space="preserve">CSI-RS in </w:t>
      </w:r>
      <w:r w:rsidR="00D23621">
        <w:rPr>
          <w:bCs/>
          <w:lang w:val="en-US" w:eastAsia="zh-CN"/>
        </w:rPr>
        <w:t xml:space="preserve">the </w:t>
      </w:r>
      <w:r w:rsidR="00D23621" w:rsidRPr="00D23621">
        <w:rPr>
          <w:bCs/>
          <w:lang w:val="en-US" w:eastAsia="zh-CN"/>
        </w:rPr>
        <w:t>associated NR MO</w:t>
      </w:r>
      <w:r w:rsidR="00D23621">
        <w:rPr>
          <w:bCs/>
          <w:lang w:val="en-US" w:eastAsia="zh-CN"/>
        </w:rPr>
        <w:t>, or</w:t>
      </w:r>
      <w:r w:rsidR="00D23621" w:rsidRPr="00C93877">
        <w:rPr>
          <w:bCs/>
          <w:lang w:val="en-US" w:eastAsia="zh-CN"/>
        </w:rPr>
        <w:t xml:space="preserve"> PRS</w:t>
      </w:r>
      <w:r w:rsidR="00360B47">
        <w:rPr>
          <w:lang w:val="en-US" w:eastAsia="zh-CN"/>
        </w:rPr>
        <w:t xml:space="preserve">. </w:t>
      </w:r>
      <w:r w:rsidR="00DB3ACA">
        <w:rPr>
          <w:lang w:val="en-US" w:eastAsia="zh-CN"/>
        </w:rPr>
        <w:t>This option is more flexible and allow</w:t>
      </w:r>
      <w:r w:rsidR="00A2605C">
        <w:rPr>
          <w:lang w:val="en-US" w:eastAsia="zh-CN"/>
        </w:rPr>
        <w:t>s</w:t>
      </w:r>
      <w:r w:rsidR="00DB3ACA">
        <w:rPr>
          <w:lang w:val="en-US" w:eastAsia="zh-CN"/>
        </w:rPr>
        <w:t xml:space="preserve"> configur</w:t>
      </w:r>
      <w:r w:rsidR="00A2605C">
        <w:rPr>
          <w:lang w:val="en-US" w:eastAsia="zh-CN"/>
        </w:rPr>
        <w:t xml:space="preserve">ing a </w:t>
      </w:r>
      <w:r w:rsidR="00DB3ACA">
        <w:rPr>
          <w:lang w:val="en-US" w:eastAsia="zh-CN"/>
        </w:rPr>
        <w:t>subset of CSI-RS</w:t>
      </w:r>
      <w:r>
        <w:rPr>
          <w:lang w:val="en-US" w:eastAsia="zh-CN"/>
        </w:rPr>
        <w:t>s</w:t>
      </w:r>
      <w:r w:rsidR="00DB3ACA">
        <w:rPr>
          <w:lang w:val="en-US" w:eastAsia="zh-CN"/>
        </w:rPr>
        <w:t xml:space="preserve"> to one gap and </w:t>
      </w:r>
      <w:r w:rsidR="00A2605C">
        <w:rPr>
          <w:lang w:val="en-US" w:eastAsia="zh-CN"/>
        </w:rPr>
        <w:t xml:space="preserve">configuring </w:t>
      </w:r>
      <w:r w:rsidR="00DB3ACA">
        <w:rPr>
          <w:lang w:val="en-US" w:eastAsia="zh-CN"/>
        </w:rPr>
        <w:t>another subset of CSI-RS</w:t>
      </w:r>
      <w:r>
        <w:rPr>
          <w:lang w:val="en-US" w:eastAsia="zh-CN"/>
        </w:rPr>
        <w:t>s</w:t>
      </w:r>
      <w:r w:rsidR="00DB3ACA">
        <w:rPr>
          <w:lang w:val="en-US" w:eastAsia="zh-CN"/>
        </w:rPr>
        <w:t xml:space="preserve"> to another gap. However, </w:t>
      </w:r>
      <w:r w:rsidR="00DB3ACA">
        <w:rPr>
          <w:lang w:eastAsia="zh-CN"/>
        </w:rPr>
        <w:t>i</w:t>
      </w:r>
      <w:r w:rsidR="00D23621">
        <w:rPr>
          <w:lang w:eastAsia="zh-CN"/>
        </w:rPr>
        <w:t xml:space="preserve">n this </w:t>
      </w:r>
      <w:r w:rsidR="00C63072" w:rsidRPr="00C63072">
        <w:rPr>
          <w:lang w:eastAsia="zh-CN"/>
        </w:rPr>
        <w:t xml:space="preserve">way, the signalling is </w:t>
      </w:r>
      <w:r>
        <w:rPr>
          <w:lang w:eastAsia="zh-CN"/>
        </w:rPr>
        <w:t xml:space="preserve">more </w:t>
      </w:r>
      <w:r w:rsidR="00C63072">
        <w:rPr>
          <w:lang w:eastAsia="zh-CN"/>
        </w:rPr>
        <w:t xml:space="preserve">complex </w:t>
      </w:r>
      <w:r w:rsidR="00D23621">
        <w:rPr>
          <w:lang w:eastAsia="zh-CN"/>
        </w:rPr>
        <w:t>than the signalling of option 1</w:t>
      </w:r>
      <w:r w:rsidR="00D23621" w:rsidRPr="00D23621">
        <w:rPr>
          <w:lang w:eastAsia="zh-CN"/>
        </w:rPr>
        <w:t>.</w:t>
      </w:r>
      <w:r w:rsidR="00D23621">
        <w:rPr>
          <w:lang w:eastAsia="zh-CN"/>
        </w:rPr>
        <w:t xml:space="preserve"> </w:t>
      </w:r>
      <w:r w:rsidR="00DB3ACA">
        <w:rPr>
          <w:lang w:eastAsia="zh-CN"/>
        </w:rPr>
        <w:t xml:space="preserve">Especially </w:t>
      </w:r>
      <w:r w:rsidR="00D23621">
        <w:rPr>
          <w:lang w:eastAsia="zh-CN"/>
        </w:rPr>
        <w:t>if all the SSB</w:t>
      </w:r>
      <w:r w:rsidR="00DB3ACA">
        <w:rPr>
          <w:lang w:eastAsia="zh-CN"/>
        </w:rPr>
        <w:t>s or CSI-RS</w:t>
      </w:r>
      <w:r w:rsidR="00D23621">
        <w:rPr>
          <w:lang w:eastAsia="zh-CN"/>
        </w:rPr>
        <w:t xml:space="preserve"> of MO</w:t>
      </w:r>
      <w:r w:rsidR="00DB3ACA">
        <w:rPr>
          <w:lang w:eastAsia="zh-CN"/>
        </w:rPr>
        <w:t>s</w:t>
      </w:r>
      <w:r w:rsidR="00D23621">
        <w:rPr>
          <w:lang w:eastAsia="zh-CN"/>
        </w:rPr>
        <w:t xml:space="preserve"> </w:t>
      </w:r>
      <w:r w:rsidR="00DB3ACA">
        <w:rPr>
          <w:lang w:eastAsia="zh-CN"/>
        </w:rPr>
        <w:t>are</w:t>
      </w:r>
      <w:r w:rsidR="00D23621">
        <w:rPr>
          <w:lang w:eastAsia="zh-CN"/>
        </w:rPr>
        <w:t xml:space="preserve"> associated to one MG, the configuration </w:t>
      </w:r>
      <w:r w:rsidR="00AC0BBE">
        <w:rPr>
          <w:lang w:eastAsia="zh-CN"/>
        </w:rPr>
        <w:t xml:space="preserve">message </w:t>
      </w:r>
      <w:r w:rsidR="00D23621">
        <w:rPr>
          <w:lang w:eastAsia="zh-CN"/>
        </w:rPr>
        <w:t>will consist a list of all frequency layers of SSB</w:t>
      </w:r>
      <w:r w:rsidR="00DB3ACA">
        <w:rPr>
          <w:lang w:eastAsia="zh-CN"/>
        </w:rPr>
        <w:t xml:space="preserve"> or CSI-RSs</w:t>
      </w:r>
      <w:r>
        <w:rPr>
          <w:lang w:eastAsia="zh-CN"/>
        </w:rPr>
        <w:t>.</w:t>
      </w:r>
    </w:p>
    <w:p w14:paraId="10A89D39" w14:textId="51580C94" w:rsidR="00020CAF" w:rsidRDefault="00020CAF" w:rsidP="00AC0BBE">
      <w:pPr>
        <w:rPr>
          <w:lang w:eastAsia="zh-CN"/>
        </w:rPr>
      </w:pPr>
      <w:r>
        <w:rPr>
          <w:lang w:eastAsia="zh-CN"/>
        </w:rPr>
        <w:t xml:space="preserve">A more </w:t>
      </w:r>
      <w:r w:rsidR="00D51E32">
        <w:rPr>
          <w:lang w:eastAsia="zh-CN"/>
        </w:rPr>
        <w:t xml:space="preserve">efficient </w:t>
      </w:r>
      <w:r>
        <w:rPr>
          <w:lang w:eastAsia="zh-CN"/>
        </w:rPr>
        <w:t xml:space="preserve">way would be to allow </w:t>
      </w:r>
      <w:r w:rsidR="00D51E32">
        <w:rPr>
          <w:lang w:eastAsia="zh-CN"/>
        </w:rPr>
        <w:t xml:space="preserve">configuring </w:t>
      </w:r>
      <w:r>
        <w:rPr>
          <w:lang w:eastAsia="zh-CN"/>
        </w:rPr>
        <w:t>both option1 and option2, i.e</w:t>
      </w:r>
      <w:r w:rsidR="002147F3">
        <w:rPr>
          <w:lang w:eastAsia="zh-CN"/>
        </w:rPr>
        <w:t>.</w:t>
      </w:r>
      <w:r>
        <w:rPr>
          <w:lang w:eastAsia="zh-CN"/>
        </w:rPr>
        <w:t xml:space="preserve">, the network can choose to configure a gap to associate with some particular use cases and/or frequency layer to be measured </w:t>
      </w:r>
      <w:r w:rsidR="002147F3">
        <w:rPr>
          <w:lang w:eastAsia="zh-CN"/>
        </w:rPr>
        <w:t xml:space="preserve">based </w:t>
      </w:r>
      <w:r>
        <w:rPr>
          <w:lang w:eastAsia="zh-CN"/>
        </w:rPr>
        <w:t>on the time alignment characters of RS</w:t>
      </w:r>
      <w:r w:rsidR="00F27EDA">
        <w:rPr>
          <w:lang w:eastAsia="zh-CN"/>
        </w:rPr>
        <w:t>s</w:t>
      </w:r>
      <w:r>
        <w:rPr>
          <w:lang w:eastAsia="zh-CN"/>
        </w:rPr>
        <w:t xml:space="preserve"> to be measured. One configuration example is shown as below:</w:t>
      </w:r>
    </w:p>
    <w:p w14:paraId="79D2D12A" w14:textId="77777777"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6B9">
        <w:rPr>
          <w:rFonts w:ascii="Courier New" w:hAnsi="Courier New"/>
          <w:noProof/>
          <w:sz w:val="16"/>
          <w:lang w:eastAsia="en-GB"/>
        </w:rPr>
        <w:t xml:space="preserve">GapConfig ::=                       </w:t>
      </w:r>
      <w:r w:rsidRPr="002F36B9">
        <w:rPr>
          <w:rFonts w:ascii="Courier New" w:hAnsi="Courier New"/>
          <w:noProof/>
          <w:color w:val="993366"/>
          <w:sz w:val="16"/>
          <w:lang w:eastAsia="en-GB"/>
        </w:rPr>
        <w:t>SEQUENCE</w:t>
      </w:r>
      <w:r w:rsidRPr="002F36B9">
        <w:rPr>
          <w:rFonts w:ascii="Courier New" w:hAnsi="Courier New"/>
          <w:noProof/>
          <w:sz w:val="16"/>
          <w:lang w:eastAsia="en-GB"/>
        </w:rPr>
        <w:t xml:space="preserve"> {</w:t>
      </w:r>
    </w:p>
    <w:p w14:paraId="27AF3085" w14:textId="77777777"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6B9">
        <w:rPr>
          <w:rFonts w:ascii="Courier New" w:hAnsi="Courier New"/>
          <w:noProof/>
          <w:sz w:val="16"/>
          <w:lang w:eastAsia="en-GB"/>
        </w:rPr>
        <w:t xml:space="preserve">    gapOffset                           </w:t>
      </w:r>
      <w:r w:rsidRPr="002F36B9">
        <w:rPr>
          <w:rFonts w:ascii="Courier New" w:hAnsi="Courier New"/>
          <w:noProof/>
          <w:color w:val="993366"/>
          <w:sz w:val="16"/>
          <w:lang w:eastAsia="en-GB"/>
        </w:rPr>
        <w:t>INTEGER</w:t>
      </w:r>
      <w:r w:rsidRPr="002F36B9">
        <w:rPr>
          <w:rFonts w:ascii="Courier New" w:hAnsi="Courier New"/>
          <w:noProof/>
          <w:sz w:val="16"/>
          <w:lang w:eastAsia="en-GB"/>
        </w:rPr>
        <w:t xml:space="preserve"> (0..159),</w:t>
      </w:r>
    </w:p>
    <w:p w14:paraId="06E52654" w14:textId="77777777"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6B9">
        <w:rPr>
          <w:rFonts w:ascii="Courier New" w:hAnsi="Courier New"/>
          <w:noProof/>
          <w:sz w:val="16"/>
          <w:lang w:eastAsia="en-GB"/>
        </w:rPr>
        <w:t xml:space="preserve">    mgl                                 </w:t>
      </w:r>
      <w:r w:rsidRPr="002F36B9">
        <w:rPr>
          <w:rFonts w:ascii="Courier New" w:hAnsi="Courier New"/>
          <w:noProof/>
          <w:color w:val="993366"/>
          <w:sz w:val="16"/>
          <w:lang w:eastAsia="en-GB"/>
        </w:rPr>
        <w:t>ENUMERATED</w:t>
      </w:r>
      <w:r w:rsidRPr="002F36B9">
        <w:rPr>
          <w:rFonts w:ascii="Courier New" w:hAnsi="Courier New"/>
          <w:noProof/>
          <w:sz w:val="16"/>
          <w:lang w:eastAsia="en-GB"/>
        </w:rPr>
        <w:t xml:space="preserve"> {ms1dot5, ms3, ms3dot5, ms4, ms5dot5, ms6},</w:t>
      </w:r>
    </w:p>
    <w:p w14:paraId="1FFC06FC" w14:textId="77777777"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6B9">
        <w:rPr>
          <w:rFonts w:ascii="Courier New" w:hAnsi="Courier New"/>
          <w:noProof/>
          <w:sz w:val="16"/>
          <w:lang w:eastAsia="en-GB"/>
        </w:rPr>
        <w:t xml:space="preserve">    mgrp                                </w:t>
      </w:r>
      <w:r w:rsidRPr="002F36B9">
        <w:rPr>
          <w:rFonts w:ascii="Courier New" w:hAnsi="Courier New"/>
          <w:noProof/>
          <w:color w:val="993366"/>
          <w:sz w:val="16"/>
          <w:lang w:eastAsia="en-GB"/>
        </w:rPr>
        <w:t>ENUMERATED</w:t>
      </w:r>
      <w:r w:rsidRPr="002F36B9">
        <w:rPr>
          <w:rFonts w:ascii="Courier New" w:hAnsi="Courier New"/>
          <w:noProof/>
          <w:sz w:val="16"/>
          <w:lang w:eastAsia="en-GB"/>
        </w:rPr>
        <w:t xml:space="preserve"> {ms20, ms40, ms80, ms160},</w:t>
      </w:r>
    </w:p>
    <w:p w14:paraId="22A4BA4E" w14:textId="77777777"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6B9">
        <w:rPr>
          <w:rFonts w:ascii="Courier New" w:hAnsi="Courier New"/>
          <w:noProof/>
          <w:sz w:val="16"/>
          <w:lang w:eastAsia="en-GB"/>
        </w:rPr>
        <w:t xml:space="preserve">    mgta                                </w:t>
      </w:r>
      <w:r w:rsidRPr="002F36B9">
        <w:rPr>
          <w:rFonts w:ascii="Courier New" w:hAnsi="Courier New"/>
          <w:noProof/>
          <w:color w:val="993366"/>
          <w:sz w:val="16"/>
          <w:lang w:eastAsia="en-GB"/>
        </w:rPr>
        <w:t>ENUMERATED</w:t>
      </w:r>
      <w:r w:rsidRPr="002F36B9">
        <w:rPr>
          <w:rFonts w:ascii="Courier New" w:hAnsi="Courier New"/>
          <w:noProof/>
          <w:sz w:val="16"/>
          <w:lang w:eastAsia="en-GB"/>
        </w:rPr>
        <w:t xml:space="preserve"> {ms0, ms0dot25, ms0dot5},</w:t>
      </w:r>
    </w:p>
    <w:p w14:paraId="248C0420" w14:textId="77777777"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6B9">
        <w:rPr>
          <w:rFonts w:ascii="Courier New" w:hAnsi="Courier New"/>
          <w:noProof/>
          <w:sz w:val="16"/>
          <w:lang w:eastAsia="en-GB"/>
        </w:rPr>
        <w:t xml:space="preserve">    ...,</w:t>
      </w:r>
    </w:p>
    <w:p w14:paraId="2A870589" w14:textId="77777777"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6B9">
        <w:rPr>
          <w:rFonts w:ascii="Courier New" w:hAnsi="Courier New"/>
          <w:noProof/>
          <w:sz w:val="16"/>
          <w:lang w:eastAsia="en-GB"/>
        </w:rPr>
        <w:t xml:space="preserve">    [[</w:t>
      </w:r>
    </w:p>
    <w:p w14:paraId="18EC1E4E" w14:textId="77777777"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36B9">
        <w:rPr>
          <w:rFonts w:ascii="Courier New" w:hAnsi="Courier New"/>
          <w:noProof/>
          <w:sz w:val="16"/>
          <w:lang w:eastAsia="en-GB"/>
        </w:rPr>
        <w:t xml:space="preserve">    refServCellIndicator                </w:t>
      </w:r>
      <w:r w:rsidRPr="002F36B9">
        <w:rPr>
          <w:rFonts w:ascii="Courier New" w:hAnsi="Courier New"/>
          <w:noProof/>
          <w:color w:val="993366"/>
          <w:sz w:val="16"/>
          <w:lang w:eastAsia="en-GB"/>
        </w:rPr>
        <w:t>ENUMERATED</w:t>
      </w:r>
      <w:r w:rsidRPr="002F36B9">
        <w:rPr>
          <w:rFonts w:ascii="Courier New" w:hAnsi="Courier New"/>
          <w:noProof/>
          <w:sz w:val="16"/>
          <w:lang w:eastAsia="en-GB"/>
        </w:rPr>
        <w:t xml:space="preserve"> {pCell, pSCell, mcg-FR2}                                 </w:t>
      </w:r>
      <w:r w:rsidRPr="002F36B9">
        <w:rPr>
          <w:rFonts w:ascii="Courier New" w:hAnsi="Courier New"/>
          <w:noProof/>
          <w:color w:val="993366"/>
          <w:sz w:val="16"/>
          <w:lang w:eastAsia="en-GB"/>
        </w:rPr>
        <w:t>OPTIONAL</w:t>
      </w:r>
      <w:r w:rsidRPr="002F36B9">
        <w:rPr>
          <w:rFonts w:ascii="Courier New" w:hAnsi="Courier New"/>
          <w:noProof/>
          <w:sz w:val="16"/>
          <w:lang w:eastAsia="en-GB"/>
        </w:rPr>
        <w:t xml:space="preserve">   </w:t>
      </w:r>
      <w:r w:rsidRPr="002F36B9">
        <w:rPr>
          <w:rFonts w:ascii="Courier New" w:hAnsi="Courier New"/>
          <w:noProof/>
          <w:color w:val="808080"/>
          <w:sz w:val="16"/>
          <w:lang w:eastAsia="en-GB"/>
        </w:rPr>
        <w:t>-- Cond NEDCorNRDC</w:t>
      </w:r>
    </w:p>
    <w:p w14:paraId="35535F64" w14:textId="77777777"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6B9">
        <w:rPr>
          <w:rFonts w:ascii="Courier New" w:hAnsi="Courier New"/>
          <w:noProof/>
          <w:sz w:val="16"/>
          <w:lang w:eastAsia="en-GB"/>
        </w:rPr>
        <w:t xml:space="preserve">    ]],</w:t>
      </w:r>
    </w:p>
    <w:p w14:paraId="5A7F5CFD" w14:textId="77777777"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6B9">
        <w:rPr>
          <w:rFonts w:ascii="Courier New" w:hAnsi="Courier New"/>
          <w:noProof/>
          <w:sz w:val="16"/>
          <w:lang w:eastAsia="en-GB"/>
        </w:rPr>
        <w:t xml:space="preserve">    [[</w:t>
      </w:r>
    </w:p>
    <w:p w14:paraId="631F31B2" w14:textId="77777777"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36B9">
        <w:rPr>
          <w:rFonts w:ascii="Courier New" w:hAnsi="Courier New"/>
          <w:noProof/>
          <w:sz w:val="16"/>
          <w:lang w:eastAsia="en-GB"/>
        </w:rPr>
        <w:t xml:space="preserve">    refFR2ServCellAsyncCA-r16           ServCellIndex                                                       </w:t>
      </w:r>
      <w:r w:rsidRPr="002F36B9">
        <w:rPr>
          <w:rFonts w:ascii="Courier New" w:hAnsi="Courier New"/>
          <w:noProof/>
          <w:color w:val="993366"/>
          <w:sz w:val="16"/>
          <w:lang w:eastAsia="en-GB"/>
        </w:rPr>
        <w:t>OPTIONAL</w:t>
      </w:r>
      <w:r w:rsidRPr="002F36B9">
        <w:rPr>
          <w:rFonts w:ascii="Courier New" w:hAnsi="Courier New"/>
          <w:noProof/>
          <w:sz w:val="16"/>
          <w:lang w:eastAsia="en-GB"/>
        </w:rPr>
        <w:t xml:space="preserve">,   </w:t>
      </w:r>
      <w:r w:rsidRPr="002F36B9">
        <w:rPr>
          <w:rFonts w:ascii="Courier New" w:hAnsi="Courier New"/>
          <w:noProof/>
          <w:color w:val="808080"/>
          <w:sz w:val="16"/>
          <w:lang w:eastAsia="en-GB"/>
        </w:rPr>
        <w:t>-- Cond AsyncCA</w:t>
      </w:r>
    </w:p>
    <w:p w14:paraId="3EC2670F" w14:textId="77777777"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36B9">
        <w:rPr>
          <w:rFonts w:ascii="Courier New" w:hAnsi="Courier New"/>
          <w:noProof/>
          <w:sz w:val="16"/>
          <w:lang w:eastAsia="en-GB"/>
        </w:rPr>
        <w:t xml:space="preserve">    mgl-r16                             </w:t>
      </w:r>
      <w:r w:rsidRPr="002F36B9">
        <w:rPr>
          <w:rFonts w:ascii="Courier New" w:hAnsi="Courier New"/>
          <w:noProof/>
          <w:color w:val="993366"/>
          <w:sz w:val="16"/>
          <w:lang w:eastAsia="en-GB"/>
        </w:rPr>
        <w:t>ENUMERATED</w:t>
      </w:r>
      <w:r w:rsidRPr="002F36B9">
        <w:rPr>
          <w:rFonts w:ascii="Courier New" w:hAnsi="Courier New"/>
          <w:noProof/>
          <w:sz w:val="16"/>
          <w:lang w:eastAsia="en-GB"/>
        </w:rPr>
        <w:t xml:space="preserve"> {ms10, ms20}                                             </w:t>
      </w:r>
      <w:r w:rsidRPr="002F36B9">
        <w:rPr>
          <w:rFonts w:ascii="Courier New" w:hAnsi="Courier New"/>
          <w:noProof/>
          <w:color w:val="993366"/>
          <w:sz w:val="16"/>
          <w:lang w:eastAsia="en-GB"/>
        </w:rPr>
        <w:t>OPTIONAL</w:t>
      </w:r>
      <w:r w:rsidRPr="002F36B9">
        <w:rPr>
          <w:rFonts w:ascii="Courier New" w:hAnsi="Courier New"/>
          <w:noProof/>
          <w:sz w:val="16"/>
          <w:lang w:eastAsia="en-GB"/>
        </w:rPr>
        <w:t xml:space="preserve">    </w:t>
      </w:r>
      <w:r w:rsidRPr="002F36B9">
        <w:rPr>
          <w:rFonts w:ascii="Courier New" w:hAnsi="Courier New"/>
          <w:noProof/>
          <w:color w:val="808080"/>
          <w:sz w:val="16"/>
          <w:lang w:eastAsia="en-GB"/>
        </w:rPr>
        <w:t>-- Cond PRS</w:t>
      </w:r>
    </w:p>
    <w:p w14:paraId="42F88BC8" w14:textId="77777777"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6B9">
        <w:rPr>
          <w:rFonts w:ascii="Courier New" w:hAnsi="Courier New"/>
          <w:noProof/>
          <w:sz w:val="16"/>
          <w:lang w:eastAsia="en-GB"/>
        </w:rPr>
        <w:t xml:space="preserve">    ]]</w:t>
      </w:r>
      <w:bookmarkStart w:id="5" w:name="_GoBack"/>
      <w:ins w:id="6" w:author="Huawei" w:date="2021-12-30T17:19:00Z">
        <w:r>
          <w:rPr>
            <w:rFonts w:ascii="Courier New" w:hAnsi="Courier New"/>
            <w:noProof/>
            <w:sz w:val="16"/>
            <w:lang w:eastAsia="en-GB"/>
          </w:rPr>
          <w:t>,</w:t>
        </w:r>
      </w:ins>
      <w:bookmarkEnd w:id="5"/>
    </w:p>
    <w:p w14:paraId="54174F9F" w14:textId="77777777"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Huawei" w:date="2021-12-30T17:18:00Z"/>
          <w:rFonts w:ascii="Courier New" w:hAnsi="Courier New"/>
          <w:noProof/>
          <w:sz w:val="16"/>
          <w:lang w:eastAsia="en-GB"/>
        </w:rPr>
      </w:pPr>
      <w:ins w:id="8" w:author="Huawei" w:date="2021-12-30T17:18:00Z">
        <w:r w:rsidRPr="002F36B9">
          <w:rPr>
            <w:rFonts w:ascii="Courier New" w:hAnsi="Courier New"/>
            <w:noProof/>
            <w:sz w:val="16"/>
            <w:lang w:eastAsia="en-GB"/>
          </w:rPr>
          <w:t xml:space="preserve">    [[</w:t>
        </w:r>
      </w:ins>
    </w:p>
    <w:p w14:paraId="1D566A0B" w14:textId="6F96C944"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Huawei" w:date="2021-12-30T17:18:00Z"/>
          <w:rFonts w:ascii="Courier New" w:hAnsi="Courier New"/>
          <w:noProof/>
          <w:color w:val="808080"/>
          <w:sz w:val="16"/>
          <w:lang w:eastAsia="en-GB"/>
        </w:rPr>
      </w:pPr>
      <w:ins w:id="10" w:author="Huawei" w:date="2021-12-30T17:18:00Z">
        <w:r w:rsidRPr="002F36B9">
          <w:rPr>
            <w:rFonts w:ascii="Courier New" w:hAnsi="Courier New"/>
            <w:noProof/>
            <w:sz w:val="16"/>
            <w:lang w:eastAsia="en-GB"/>
          </w:rPr>
          <w:t xml:space="preserve">    </w:t>
        </w:r>
        <w:r>
          <w:rPr>
            <w:rFonts w:ascii="Courier New" w:hAnsi="Courier New"/>
            <w:noProof/>
            <w:sz w:val="16"/>
            <w:lang w:eastAsia="en-GB"/>
          </w:rPr>
          <w:t>gapAssociation-r17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1" w:author="Huawei" w:date="2021-12-30T17:19:00Z">
        <w:r w:rsidRPr="00020CAF">
          <w:rPr>
            <w:rFonts w:ascii="Courier New" w:hAnsi="Courier New"/>
            <w:noProof/>
            <w:sz w:val="16"/>
            <w:lang w:eastAsia="en-GB"/>
          </w:rPr>
          <w:t>Gap</w:t>
        </w:r>
        <w:r>
          <w:rPr>
            <w:rFonts w:ascii="Courier New" w:hAnsi="Courier New"/>
            <w:noProof/>
            <w:sz w:val="16"/>
            <w:lang w:eastAsia="en-GB"/>
          </w:rPr>
          <w:t>Assoication</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2F36B9">
          <w:rPr>
            <w:rFonts w:ascii="Courier New" w:hAnsi="Courier New"/>
            <w:noProof/>
            <w:color w:val="993366"/>
            <w:sz w:val="16"/>
            <w:lang w:eastAsia="en-GB"/>
          </w:rPr>
          <w:t>OPTIONAL</w:t>
        </w:r>
      </w:ins>
      <w:ins w:id="12" w:author="Huawei" w:date="2022-01-06T14:58:00Z">
        <w:r w:rsidRPr="002F36B9">
          <w:rPr>
            <w:rFonts w:ascii="Courier New" w:hAnsi="Courier New"/>
            <w:noProof/>
            <w:sz w:val="16"/>
            <w:lang w:eastAsia="en-GB"/>
          </w:rPr>
          <w:t xml:space="preserve">    </w:t>
        </w:r>
        <w:r w:rsidRPr="002F36B9">
          <w:rPr>
            <w:rFonts w:ascii="Courier New" w:hAnsi="Courier New"/>
            <w:noProof/>
            <w:color w:val="808080"/>
            <w:sz w:val="16"/>
            <w:lang w:eastAsia="en-GB"/>
          </w:rPr>
          <w:t xml:space="preserve">-- </w:t>
        </w:r>
      </w:ins>
      <w:ins w:id="13" w:author="Huawei" w:date="2022-01-06T14:59:00Z">
        <w:r>
          <w:rPr>
            <w:rFonts w:ascii="Courier New" w:hAnsi="Courier New"/>
            <w:noProof/>
            <w:color w:val="808080"/>
            <w:sz w:val="16"/>
            <w:lang w:eastAsia="en-GB"/>
          </w:rPr>
          <w:t xml:space="preserve">Need </w:t>
        </w:r>
      </w:ins>
      <w:ins w:id="14" w:author="Huawei" w:date="2022-01-06T15:12:00Z">
        <w:r>
          <w:rPr>
            <w:rFonts w:ascii="Courier New" w:hAnsi="Courier New"/>
            <w:noProof/>
            <w:color w:val="808080"/>
            <w:sz w:val="16"/>
            <w:lang w:eastAsia="en-GB"/>
          </w:rPr>
          <w:t>R</w:t>
        </w:r>
      </w:ins>
    </w:p>
    <w:p w14:paraId="7F863602" w14:textId="77777777" w:rsidR="009A59A9" w:rsidRPr="002F36B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Huawei" w:date="2021-12-30T17:18:00Z"/>
          <w:rFonts w:ascii="Courier New" w:hAnsi="Courier New"/>
          <w:noProof/>
          <w:sz w:val="16"/>
          <w:lang w:eastAsia="en-GB"/>
        </w:rPr>
      </w:pPr>
      <w:ins w:id="16" w:author="Huawei" w:date="2021-12-30T17:18:00Z">
        <w:r>
          <w:rPr>
            <w:rFonts w:ascii="Courier New" w:hAnsi="Courier New"/>
            <w:noProof/>
            <w:sz w:val="16"/>
            <w:lang w:eastAsia="en-GB"/>
          </w:rPr>
          <w:t xml:space="preserve">    ]]</w:t>
        </w:r>
      </w:ins>
    </w:p>
    <w:p w14:paraId="5AD2E828"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Huawei" w:date="2021-12-30T17:19:00Z"/>
          <w:rFonts w:ascii="Courier New" w:hAnsi="Courier New"/>
          <w:noProof/>
          <w:sz w:val="16"/>
          <w:lang w:eastAsia="en-GB"/>
        </w:rPr>
      </w:pPr>
      <w:r w:rsidRPr="002F36B9">
        <w:rPr>
          <w:rFonts w:ascii="Courier New" w:hAnsi="Courier New"/>
          <w:noProof/>
          <w:sz w:val="16"/>
          <w:lang w:eastAsia="en-GB"/>
        </w:rPr>
        <w:t>}</w:t>
      </w:r>
    </w:p>
    <w:p w14:paraId="68212311"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Huawei" w:date="2021-12-30T17:19:00Z"/>
          <w:rFonts w:ascii="Courier New" w:hAnsi="Courier New"/>
          <w:noProof/>
          <w:sz w:val="16"/>
          <w:lang w:eastAsia="en-GB"/>
        </w:rPr>
      </w:pPr>
    </w:p>
    <w:p w14:paraId="5A4B2987" w14:textId="77777777" w:rsidR="009A59A9" w:rsidRPr="00020CAF"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Huawei" w:date="2021-12-30T17:19:00Z"/>
          <w:rFonts w:ascii="Courier New" w:hAnsi="Courier New"/>
          <w:noProof/>
          <w:sz w:val="16"/>
          <w:lang w:eastAsia="en-GB"/>
        </w:rPr>
      </w:pPr>
      <w:ins w:id="20" w:author="Huawei" w:date="2021-12-30T17:19:00Z">
        <w:r w:rsidRPr="00020CAF">
          <w:rPr>
            <w:rFonts w:ascii="Courier New" w:hAnsi="Courier New"/>
            <w:noProof/>
            <w:sz w:val="16"/>
            <w:lang w:eastAsia="en-GB"/>
          </w:rPr>
          <w:t>Gap</w:t>
        </w:r>
        <w:r>
          <w:rPr>
            <w:rFonts w:ascii="Courier New" w:hAnsi="Courier New"/>
            <w:noProof/>
            <w:sz w:val="16"/>
            <w:lang w:eastAsia="en-GB"/>
          </w:rPr>
          <w:t xml:space="preserve">Assoication ::=                 </w:t>
        </w:r>
        <w:r w:rsidRPr="00020CAF">
          <w:rPr>
            <w:rFonts w:ascii="Courier New" w:hAnsi="Courier New"/>
            <w:noProof/>
            <w:color w:val="993366"/>
            <w:sz w:val="16"/>
            <w:lang w:eastAsia="en-GB"/>
          </w:rPr>
          <w:t>SEQUENCE</w:t>
        </w:r>
        <w:r w:rsidRPr="00020CAF">
          <w:rPr>
            <w:rFonts w:ascii="Courier New" w:hAnsi="Courier New"/>
            <w:noProof/>
            <w:sz w:val="16"/>
            <w:lang w:eastAsia="en-GB"/>
          </w:rPr>
          <w:t xml:space="preserve"> {</w:t>
        </w:r>
      </w:ins>
    </w:p>
    <w:p w14:paraId="1084FE88" w14:textId="77777777" w:rsidR="009A59A9" w:rsidRPr="00020CAF"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Huawei" w:date="2021-12-30T17:19:00Z"/>
          <w:rFonts w:ascii="Courier New" w:hAnsi="Courier New"/>
          <w:noProof/>
          <w:sz w:val="16"/>
          <w:lang w:eastAsia="en-GB"/>
        </w:rPr>
      </w:pPr>
      <w:ins w:id="22" w:author="Huawei" w:date="2021-12-30T17:19:00Z">
        <w:r w:rsidRPr="00020CAF">
          <w:rPr>
            <w:rFonts w:ascii="Courier New" w:hAnsi="Courier New"/>
            <w:noProof/>
            <w:sz w:val="16"/>
            <w:lang w:eastAsia="en-GB"/>
          </w:rPr>
          <w:t xml:space="preserve">    </w:t>
        </w:r>
        <w:r>
          <w:rPr>
            <w:rFonts w:ascii="Courier New" w:hAnsi="Courier New"/>
            <w:noProof/>
            <w:sz w:val="16"/>
            <w:lang w:eastAsia="en-GB"/>
          </w:rPr>
          <w:t xml:space="preserve">gapPurpose                          GapPurpose                 </w:t>
        </w:r>
      </w:ins>
      <w:ins w:id="23" w:author="Huawei" w:date="2022-01-06T11:02:00Z">
        <w:r>
          <w:rPr>
            <w:rFonts w:ascii="Courier New" w:hAnsi="Courier New"/>
            <w:noProof/>
            <w:sz w:val="16"/>
            <w:lang w:eastAsia="en-GB"/>
          </w:rPr>
          <w:t xml:space="preserve"> </w:t>
        </w:r>
      </w:ins>
      <w:ins w:id="24" w:author="Huawei" w:date="2021-12-30T17:19:00Z">
        <w:r w:rsidRPr="00020CAF">
          <w:rPr>
            <w:rFonts w:ascii="Courier New" w:hAnsi="Courier New"/>
            <w:noProof/>
            <w:color w:val="993366"/>
            <w:sz w:val="16"/>
            <w:lang w:eastAsia="en-GB"/>
          </w:rPr>
          <w:t>OPTIONAL</w:t>
        </w:r>
        <w:r w:rsidRPr="00020CAF">
          <w:rPr>
            <w:rFonts w:ascii="Courier New" w:hAnsi="Courier New"/>
            <w:noProof/>
            <w:sz w:val="16"/>
            <w:lang w:eastAsia="en-GB"/>
          </w:rPr>
          <w:t>,</w:t>
        </w:r>
      </w:ins>
      <w:ins w:id="25" w:author="Huawei" w:date="2022-01-06T15:00:00Z">
        <w:r w:rsidRPr="002F36B9">
          <w:rPr>
            <w:rFonts w:ascii="Courier New" w:hAnsi="Courier New"/>
            <w:noProof/>
            <w:sz w:val="16"/>
            <w:lang w:eastAsia="en-GB"/>
          </w:rPr>
          <w:t xml:space="preserve">    </w:t>
        </w:r>
        <w:r w:rsidRPr="002F36B9">
          <w:rPr>
            <w:rFonts w:ascii="Courier New" w:hAnsi="Courier New"/>
            <w:noProof/>
            <w:color w:val="808080"/>
            <w:sz w:val="16"/>
            <w:lang w:eastAsia="en-GB"/>
          </w:rPr>
          <w:t xml:space="preserve">-- </w:t>
        </w:r>
        <w:r>
          <w:rPr>
            <w:rFonts w:ascii="Courier New" w:hAnsi="Courier New"/>
            <w:noProof/>
            <w:color w:val="808080"/>
            <w:sz w:val="16"/>
            <w:lang w:eastAsia="en-GB"/>
          </w:rPr>
          <w:t xml:space="preserve">Need </w:t>
        </w:r>
      </w:ins>
      <w:ins w:id="26" w:author="Huawei" w:date="2022-01-06T15:12:00Z">
        <w:r>
          <w:rPr>
            <w:rFonts w:ascii="Courier New" w:hAnsi="Courier New"/>
            <w:noProof/>
            <w:color w:val="808080"/>
            <w:sz w:val="16"/>
            <w:lang w:eastAsia="en-GB"/>
          </w:rPr>
          <w:t>R</w:t>
        </w:r>
      </w:ins>
    </w:p>
    <w:p w14:paraId="59255CC1" w14:textId="77777777" w:rsidR="009A59A9" w:rsidRPr="00020CAF"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Huawei" w:date="2021-12-30T17:19:00Z"/>
          <w:rFonts w:ascii="Courier New" w:hAnsi="Courier New"/>
          <w:noProof/>
          <w:sz w:val="16"/>
          <w:lang w:eastAsia="en-GB"/>
        </w:rPr>
      </w:pPr>
      <w:ins w:id="28" w:author="Huawei" w:date="2021-12-30T17:19:00Z">
        <w:r w:rsidRPr="00020CAF">
          <w:rPr>
            <w:rFonts w:ascii="Courier New" w:hAnsi="Courier New"/>
            <w:noProof/>
            <w:sz w:val="16"/>
            <w:lang w:eastAsia="en-GB"/>
          </w:rPr>
          <w:t xml:space="preserve">    </w:t>
        </w:r>
        <w:r>
          <w:rPr>
            <w:rFonts w:ascii="Courier New" w:hAnsi="Courier New"/>
            <w:noProof/>
            <w:sz w:val="16"/>
            <w:lang w:eastAsia="en-GB"/>
          </w:rPr>
          <w:t>frequen</w:t>
        </w:r>
      </w:ins>
      <w:ins w:id="29" w:author="Huawei" w:date="2022-01-09T11:23:00Z">
        <w:r>
          <w:rPr>
            <w:rFonts w:ascii="Courier New" w:hAnsi="Courier New"/>
            <w:noProof/>
            <w:sz w:val="16"/>
            <w:lang w:eastAsia="en-GB"/>
          </w:rPr>
          <w:t>c</w:t>
        </w:r>
      </w:ins>
      <w:ins w:id="30" w:author="Huawei" w:date="2021-12-30T17:19:00Z">
        <w:r>
          <w:rPr>
            <w:rFonts w:ascii="Courier New" w:hAnsi="Courier New"/>
            <w:noProof/>
            <w:sz w:val="16"/>
            <w:lang w:eastAsia="en-GB"/>
          </w:rPr>
          <w:t>yLayers                      Frequen</w:t>
        </w:r>
      </w:ins>
      <w:ins w:id="31" w:author="Huawei" w:date="2022-01-09T11:23:00Z">
        <w:r>
          <w:rPr>
            <w:rFonts w:ascii="Courier New" w:hAnsi="Courier New"/>
            <w:noProof/>
            <w:sz w:val="16"/>
            <w:lang w:eastAsia="en-GB"/>
          </w:rPr>
          <w:t>c</w:t>
        </w:r>
      </w:ins>
      <w:ins w:id="32" w:author="Huawei" w:date="2021-12-30T17:19:00Z">
        <w:r>
          <w:rPr>
            <w:rFonts w:ascii="Courier New" w:hAnsi="Courier New"/>
            <w:noProof/>
            <w:sz w:val="16"/>
            <w:lang w:eastAsia="en-GB"/>
          </w:rPr>
          <w:t>yLayersList</w:t>
        </w:r>
        <w:r>
          <w:rPr>
            <w:rFonts w:ascii="Courier New" w:hAnsi="Courier New"/>
            <w:noProof/>
            <w:sz w:val="16"/>
            <w:lang w:eastAsia="en-GB"/>
          </w:rPr>
          <w:tab/>
          <w:t xml:space="preserve">        </w:t>
        </w:r>
        <w:r w:rsidRPr="00020CAF">
          <w:rPr>
            <w:rFonts w:ascii="Courier New" w:hAnsi="Courier New"/>
            <w:noProof/>
            <w:color w:val="993366"/>
            <w:sz w:val="16"/>
            <w:lang w:eastAsia="en-GB"/>
          </w:rPr>
          <w:t>OPTIONAL</w:t>
        </w:r>
      </w:ins>
      <w:ins w:id="33" w:author="Huawei" w:date="2022-01-06T15:00:00Z">
        <w:r w:rsidRPr="002F36B9">
          <w:rPr>
            <w:rFonts w:ascii="Courier New" w:hAnsi="Courier New"/>
            <w:noProof/>
            <w:sz w:val="16"/>
            <w:lang w:eastAsia="en-GB"/>
          </w:rPr>
          <w:t xml:space="preserve">    </w:t>
        </w:r>
        <w:r>
          <w:rPr>
            <w:rFonts w:ascii="Courier New" w:hAnsi="Courier New"/>
            <w:noProof/>
            <w:sz w:val="16"/>
            <w:lang w:eastAsia="en-GB"/>
          </w:rPr>
          <w:t xml:space="preserve"> </w:t>
        </w:r>
        <w:r w:rsidRPr="002F36B9">
          <w:rPr>
            <w:rFonts w:ascii="Courier New" w:hAnsi="Courier New"/>
            <w:noProof/>
            <w:color w:val="808080"/>
            <w:sz w:val="16"/>
            <w:lang w:eastAsia="en-GB"/>
          </w:rPr>
          <w:t xml:space="preserve">-- </w:t>
        </w:r>
        <w:r>
          <w:rPr>
            <w:rFonts w:ascii="Courier New" w:hAnsi="Courier New"/>
            <w:noProof/>
            <w:color w:val="808080"/>
            <w:sz w:val="16"/>
            <w:lang w:eastAsia="en-GB"/>
          </w:rPr>
          <w:t xml:space="preserve">Need </w:t>
        </w:r>
      </w:ins>
      <w:ins w:id="34" w:author="Huawei" w:date="2022-01-06T15:12:00Z">
        <w:r>
          <w:rPr>
            <w:rFonts w:ascii="Courier New" w:hAnsi="Courier New"/>
            <w:noProof/>
            <w:color w:val="808080"/>
            <w:sz w:val="16"/>
            <w:lang w:eastAsia="en-GB"/>
          </w:rPr>
          <w:t>R</w:t>
        </w:r>
      </w:ins>
    </w:p>
    <w:p w14:paraId="09643E8B"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Huawei" w:date="2021-12-30T17:19:00Z"/>
          <w:rFonts w:ascii="Courier New" w:hAnsi="Courier New"/>
          <w:noProof/>
          <w:sz w:val="16"/>
          <w:lang w:eastAsia="en-GB"/>
        </w:rPr>
      </w:pPr>
      <w:ins w:id="36" w:author="Huawei" w:date="2021-12-30T17:19:00Z">
        <w:r w:rsidRPr="00020CAF">
          <w:rPr>
            <w:rFonts w:ascii="Courier New" w:hAnsi="Courier New"/>
            <w:noProof/>
            <w:sz w:val="16"/>
            <w:lang w:eastAsia="en-GB"/>
          </w:rPr>
          <w:t>}</w:t>
        </w:r>
      </w:ins>
    </w:p>
    <w:p w14:paraId="65C01995"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Huawei" w:date="2021-12-30T17:19:00Z"/>
          <w:rFonts w:ascii="Courier New" w:hAnsi="Courier New"/>
          <w:noProof/>
          <w:sz w:val="16"/>
          <w:lang w:eastAsia="en-GB"/>
        </w:rPr>
      </w:pPr>
    </w:p>
    <w:p w14:paraId="15A26716" w14:textId="77777777" w:rsidR="009A59A9" w:rsidRPr="00020CAF"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Huawei" w:date="2021-12-30T17:19:00Z"/>
          <w:rFonts w:ascii="Courier New" w:hAnsi="Courier New"/>
          <w:noProof/>
          <w:sz w:val="16"/>
          <w:lang w:eastAsia="en-GB"/>
        </w:rPr>
      </w:pPr>
      <w:ins w:id="39" w:author="Huawei" w:date="2021-12-30T17:19:00Z">
        <w:r w:rsidRPr="00020CAF">
          <w:rPr>
            <w:rFonts w:ascii="Courier New" w:hAnsi="Courier New"/>
            <w:noProof/>
            <w:sz w:val="16"/>
            <w:lang w:eastAsia="en-GB"/>
          </w:rPr>
          <w:t xml:space="preserve">GapPurpose ::=                 </w:t>
        </w:r>
        <w:r>
          <w:rPr>
            <w:rFonts w:ascii="Courier New" w:hAnsi="Courier New"/>
            <w:noProof/>
            <w:sz w:val="16"/>
            <w:lang w:eastAsia="en-GB"/>
          </w:rPr>
          <w:t xml:space="preserve">    </w:t>
        </w:r>
        <w:r w:rsidRPr="00020CAF">
          <w:rPr>
            <w:rFonts w:ascii="Courier New" w:hAnsi="Courier New"/>
            <w:noProof/>
            <w:color w:val="993366"/>
            <w:sz w:val="16"/>
            <w:lang w:eastAsia="en-GB"/>
          </w:rPr>
          <w:t>SEQUENCE</w:t>
        </w:r>
        <w:r w:rsidRPr="00020CAF">
          <w:rPr>
            <w:rFonts w:ascii="Courier New" w:hAnsi="Courier New"/>
            <w:noProof/>
            <w:sz w:val="16"/>
            <w:lang w:eastAsia="en-GB"/>
          </w:rPr>
          <w:t xml:space="preserve"> {</w:t>
        </w:r>
      </w:ins>
    </w:p>
    <w:p w14:paraId="1259776F"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uawei" w:date="2022-01-06T15:01:00Z"/>
          <w:rFonts w:ascii="Courier New" w:hAnsi="Courier New"/>
          <w:noProof/>
          <w:sz w:val="16"/>
          <w:lang w:eastAsia="en-GB"/>
        </w:rPr>
      </w:pPr>
      <w:ins w:id="41" w:author="Huawei" w:date="2022-01-06T15:01:00Z">
        <w:r w:rsidRPr="00020CAF">
          <w:rPr>
            <w:rFonts w:ascii="Courier New" w:hAnsi="Courier New"/>
            <w:noProof/>
            <w:sz w:val="16"/>
            <w:lang w:eastAsia="en-GB"/>
          </w:rPr>
          <w:t xml:space="preserve">    </w:t>
        </w:r>
        <w:r>
          <w:rPr>
            <w:rFonts w:ascii="Courier New" w:hAnsi="Courier New"/>
            <w:noProof/>
            <w:sz w:val="16"/>
            <w:lang w:eastAsia="en-GB"/>
          </w:rPr>
          <w:t>rsType</w:t>
        </w:r>
        <w:r w:rsidRPr="00020CAF">
          <w:rPr>
            <w:rFonts w:ascii="Courier New" w:hAnsi="Courier New"/>
            <w:noProof/>
            <w:sz w:val="16"/>
            <w:lang w:eastAsia="en-GB"/>
          </w:rPr>
          <w:t xml:space="preserve">                        </w:t>
        </w:r>
        <w:r>
          <w:rPr>
            <w:rFonts w:ascii="Courier New" w:hAnsi="Courier New"/>
            <w:noProof/>
            <w:sz w:val="16"/>
            <w:lang w:eastAsia="en-GB"/>
          </w:rPr>
          <w:t xml:space="preserve">      </w:t>
        </w:r>
        <w:r w:rsidRPr="00020CAF">
          <w:rPr>
            <w:rFonts w:ascii="Courier New" w:hAnsi="Courier New"/>
            <w:noProof/>
            <w:color w:val="993366"/>
            <w:sz w:val="16"/>
            <w:lang w:eastAsia="en-GB"/>
          </w:rPr>
          <w:t>SEQUENCE</w:t>
        </w:r>
        <w:r w:rsidRPr="00020CAF">
          <w:rPr>
            <w:rFonts w:ascii="Courier New" w:hAnsi="Courier New"/>
            <w:noProof/>
            <w:sz w:val="16"/>
            <w:lang w:eastAsia="en-GB"/>
          </w:rPr>
          <w:t xml:space="preserve"> {</w:t>
        </w:r>
      </w:ins>
    </w:p>
    <w:p w14:paraId="0D4798E5"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w:date="2022-01-06T15:02:00Z"/>
          <w:rFonts w:ascii="Courier New" w:hAnsi="Courier New"/>
          <w:noProof/>
          <w:color w:val="993366"/>
          <w:sz w:val="16"/>
          <w:lang w:eastAsia="en-GB"/>
        </w:rPr>
      </w:pPr>
      <w:ins w:id="43" w:author="Huawei" w:date="2022-01-06T15:01:00Z">
        <w:r>
          <w:rPr>
            <w:rFonts w:ascii="Courier New" w:hAnsi="Courier New"/>
            <w:noProof/>
            <w:sz w:val="16"/>
            <w:lang w:eastAsia="en-GB"/>
          </w:rPr>
          <w:tab/>
        </w:r>
        <w:r>
          <w:rPr>
            <w:rFonts w:ascii="Courier New" w:hAnsi="Courier New"/>
            <w:noProof/>
            <w:sz w:val="16"/>
            <w:lang w:eastAsia="en-GB"/>
          </w:rPr>
          <w:tab/>
          <w:t>ssb</w:t>
        </w:r>
        <w:r>
          <w:rPr>
            <w:rFonts w:ascii="Courier New" w:hAnsi="Courier New"/>
            <w:noProof/>
            <w:sz w:val="16"/>
            <w:lang w:eastAsia="en-GB"/>
          </w:rPr>
          <w:tab/>
        </w:r>
        <w:r>
          <w:rPr>
            <w:rFonts w:ascii="Courier New" w:hAnsi="Courier New"/>
            <w:noProof/>
            <w:sz w:val="16"/>
            <w:lang w:eastAsia="en-GB"/>
          </w:rPr>
          <w:tab/>
        </w:r>
        <w:r w:rsidRPr="00020CAF">
          <w:rPr>
            <w:rFonts w:ascii="Courier New" w:hAnsi="Courier New"/>
            <w:noProof/>
            <w:sz w:val="16"/>
            <w:lang w:eastAsia="en-GB"/>
          </w:rPr>
          <w:t xml:space="preserve">                </w:t>
        </w:r>
        <w:r>
          <w:rPr>
            <w:rFonts w:ascii="Courier New" w:hAnsi="Courier New"/>
            <w:noProof/>
            <w:sz w:val="16"/>
            <w:lang w:eastAsia="en-GB"/>
          </w:rPr>
          <w:t xml:space="preserve">      </w:t>
        </w:r>
        <w:r>
          <w:rPr>
            <w:rFonts w:ascii="Courier New" w:hAnsi="Courier New"/>
            <w:noProof/>
            <w:sz w:val="16"/>
            <w:lang w:eastAsia="en-GB"/>
          </w:rPr>
          <w:tab/>
        </w:r>
      </w:ins>
      <w:ins w:id="44" w:author="Huawei" w:date="2022-01-06T15:02:00Z">
        <w:r w:rsidRPr="00F801C7">
          <w:rPr>
            <w:rFonts w:ascii="Courier New" w:hAnsi="Courier New"/>
            <w:noProof/>
            <w:color w:val="993366"/>
            <w:sz w:val="16"/>
            <w:lang w:eastAsia="en-GB"/>
          </w:rPr>
          <w:t>BOOLEAN</w:t>
        </w:r>
      </w:ins>
      <w:ins w:id="45" w:author="Huawei" w:date="2022-01-06T15:03:00Z">
        <w:r w:rsidRPr="00020CAF">
          <w:rPr>
            <w:rFonts w:ascii="Courier New" w:hAnsi="Courier New"/>
            <w:noProof/>
            <w:sz w:val="16"/>
            <w:lang w:eastAsia="en-GB"/>
          </w:rPr>
          <w:t>,</w:t>
        </w:r>
      </w:ins>
    </w:p>
    <w:p w14:paraId="0EC14C2E" w14:textId="77777777" w:rsidR="009A59A9" w:rsidRPr="00020CAF"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Huawei" w:date="2022-01-06T15:01:00Z"/>
          <w:rFonts w:ascii="Courier New" w:hAnsi="Courier New"/>
          <w:noProof/>
          <w:sz w:val="16"/>
          <w:lang w:eastAsia="en-GB"/>
        </w:rPr>
      </w:pPr>
      <w:ins w:id="47" w:author="Huawei" w:date="2022-01-06T15:02:00Z">
        <w:r>
          <w:rPr>
            <w:rFonts w:ascii="Courier New" w:hAnsi="Courier New"/>
            <w:noProof/>
            <w:sz w:val="16"/>
            <w:lang w:eastAsia="en-GB"/>
          </w:rPr>
          <w:tab/>
        </w:r>
        <w:r>
          <w:rPr>
            <w:rFonts w:ascii="Courier New" w:hAnsi="Courier New"/>
            <w:noProof/>
            <w:sz w:val="16"/>
            <w:lang w:eastAsia="en-GB"/>
          </w:rPr>
          <w:tab/>
        </w:r>
      </w:ins>
      <w:ins w:id="48" w:author="Huawei" w:date="2022-01-06T15:03:00Z">
        <w:r>
          <w:rPr>
            <w:rFonts w:ascii="Courier New" w:hAnsi="Courier New"/>
            <w:noProof/>
            <w:sz w:val="16"/>
            <w:lang w:eastAsia="en-GB"/>
          </w:rPr>
          <w:t>csi-rs</w:t>
        </w:r>
      </w:ins>
      <w:ins w:id="49" w:author="Huawei" w:date="2022-01-06T15:02:00Z">
        <w:r>
          <w:rPr>
            <w:rFonts w:ascii="Courier New" w:hAnsi="Courier New"/>
            <w:noProof/>
            <w:sz w:val="16"/>
            <w:lang w:eastAsia="en-GB"/>
          </w:rPr>
          <w:tab/>
        </w:r>
        <w:r>
          <w:rPr>
            <w:rFonts w:ascii="Courier New" w:hAnsi="Courier New"/>
            <w:noProof/>
            <w:sz w:val="16"/>
            <w:lang w:eastAsia="en-GB"/>
          </w:rPr>
          <w:tab/>
        </w:r>
        <w:r w:rsidRPr="00020CAF">
          <w:rPr>
            <w:rFonts w:ascii="Courier New" w:hAnsi="Courier New"/>
            <w:noProof/>
            <w:sz w:val="16"/>
            <w:lang w:eastAsia="en-GB"/>
          </w:rPr>
          <w:t xml:space="preserve">                </w:t>
        </w:r>
        <w:r>
          <w:rPr>
            <w:rFonts w:ascii="Courier New" w:hAnsi="Courier New"/>
            <w:noProof/>
            <w:sz w:val="16"/>
            <w:lang w:eastAsia="en-GB"/>
          </w:rPr>
          <w:t xml:space="preserve">      </w:t>
        </w:r>
        <w:r>
          <w:rPr>
            <w:rFonts w:ascii="Courier New" w:hAnsi="Courier New"/>
            <w:noProof/>
            <w:sz w:val="16"/>
            <w:lang w:eastAsia="en-GB"/>
          </w:rPr>
          <w:tab/>
        </w:r>
        <w:r w:rsidRPr="00F801C7">
          <w:rPr>
            <w:rFonts w:ascii="Courier New" w:hAnsi="Courier New"/>
            <w:noProof/>
            <w:color w:val="993366"/>
            <w:sz w:val="16"/>
            <w:lang w:eastAsia="en-GB"/>
          </w:rPr>
          <w:t>BOOLEAN</w:t>
        </w:r>
      </w:ins>
      <w:ins w:id="50" w:author="Huawei" w:date="2022-01-06T15:03:00Z">
        <w:r w:rsidRPr="00020CAF">
          <w:rPr>
            <w:rFonts w:ascii="Courier New" w:hAnsi="Courier New"/>
            <w:noProof/>
            <w:sz w:val="16"/>
            <w:lang w:eastAsia="en-GB"/>
          </w:rPr>
          <w:t>,</w:t>
        </w:r>
      </w:ins>
    </w:p>
    <w:p w14:paraId="28944306" w14:textId="77777777" w:rsidR="009A59A9" w:rsidRPr="00020CAF"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Huawei" w:date="2022-01-06T15:03:00Z"/>
          <w:rFonts w:ascii="Courier New" w:hAnsi="Courier New"/>
          <w:noProof/>
          <w:sz w:val="16"/>
          <w:lang w:eastAsia="en-GB"/>
        </w:rPr>
      </w:pPr>
      <w:ins w:id="52" w:author="Huawei" w:date="2022-01-06T15:03:00Z">
        <w:r>
          <w:rPr>
            <w:rFonts w:ascii="Courier New" w:hAnsi="Courier New"/>
            <w:noProof/>
            <w:sz w:val="16"/>
            <w:lang w:eastAsia="en-GB"/>
          </w:rPr>
          <w:lastRenderedPageBreak/>
          <w:tab/>
        </w:r>
        <w:r>
          <w:rPr>
            <w:rFonts w:ascii="Courier New" w:hAnsi="Courier New"/>
            <w:noProof/>
            <w:sz w:val="16"/>
            <w:lang w:eastAsia="en-GB"/>
          </w:rPr>
          <w:tab/>
        </w:r>
        <w:r w:rsidRPr="009A59A9">
          <w:rPr>
            <w:rFonts w:ascii="Courier New" w:hAnsi="Courier New"/>
            <w:noProof/>
            <w:sz w:val="16"/>
            <w:lang w:eastAsia="en-GB"/>
          </w:rPr>
          <w:t>prs</w:t>
        </w:r>
        <w:r>
          <w:rPr>
            <w:rFonts w:ascii="Courier New" w:hAnsi="Courier New"/>
            <w:noProof/>
            <w:sz w:val="16"/>
            <w:lang w:eastAsia="en-GB"/>
          </w:rPr>
          <w:tab/>
        </w:r>
        <w:r>
          <w:rPr>
            <w:rFonts w:ascii="Courier New" w:hAnsi="Courier New"/>
            <w:noProof/>
            <w:sz w:val="16"/>
            <w:lang w:eastAsia="en-GB"/>
          </w:rPr>
          <w:tab/>
        </w:r>
        <w:r w:rsidRPr="00020CAF">
          <w:rPr>
            <w:rFonts w:ascii="Courier New" w:hAnsi="Courier New"/>
            <w:noProof/>
            <w:sz w:val="16"/>
            <w:lang w:eastAsia="en-GB"/>
          </w:rPr>
          <w:t xml:space="preserve">                </w:t>
        </w:r>
        <w:r>
          <w:rPr>
            <w:rFonts w:ascii="Courier New" w:hAnsi="Courier New"/>
            <w:noProof/>
            <w:sz w:val="16"/>
            <w:lang w:eastAsia="en-GB"/>
          </w:rPr>
          <w:t xml:space="preserve">      </w:t>
        </w:r>
        <w:r>
          <w:rPr>
            <w:rFonts w:ascii="Courier New" w:hAnsi="Courier New"/>
            <w:noProof/>
            <w:sz w:val="16"/>
            <w:lang w:eastAsia="en-GB"/>
          </w:rPr>
          <w:tab/>
        </w:r>
        <w:r w:rsidRPr="00F801C7">
          <w:rPr>
            <w:rFonts w:ascii="Courier New" w:hAnsi="Courier New"/>
            <w:noProof/>
            <w:color w:val="993366"/>
            <w:sz w:val="16"/>
            <w:lang w:eastAsia="en-GB"/>
          </w:rPr>
          <w:t>BOOLEAN</w:t>
        </w:r>
      </w:ins>
    </w:p>
    <w:p w14:paraId="5ADC0D80"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 w:date="2022-01-06T15:01:00Z"/>
          <w:rFonts w:ascii="Courier New" w:hAnsi="Courier New"/>
          <w:noProof/>
          <w:sz w:val="16"/>
          <w:lang w:eastAsia="en-GB"/>
        </w:rPr>
      </w:pPr>
      <w:ins w:id="54" w:author="Huawei" w:date="2022-01-06T15:03:00Z">
        <w:r>
          <w:rPr>
            <w:rFonts w:ascii="Courier New" w:hAnsi="Courier New"/>
            <w:noProof/>
            <w:sz w:val="16"/>
            <w:lang w:eastAsia="en-GB"/>
          </w:rPr>
          <w:tab/>
          <w:t>}</w:t>
        </w:r>
      </w:ins>
      <w:ins w:id="55" w:author="Huawei" w:date="2022-01-09T09:01:00Z">
        <w:r>
          <w:rPr>
            <w:rFonts w:ascii="Courier New" w:hAnsi="Courier New"/>
            <w:noProof/>
            <w:sz w:val="16"/>
            <w:lang w:eastAsia="en-GB"/>
          </w:rPr>
          <w:t>,</w:t>
        </w:r>
      </w:ins>
    </w:p>
    <w:p w14:paraId="46FEDCEA" w14:textId="5F3250BF"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56" w:author="Huawei" w:date="2021-12-30T17:19:00Z"/>
          <w:rFonts w:ascii="Courier New" w:hAnsi="Courier New"/>
          <w:noProof/>
          <w:sz w:val="16"/>
          <w:lang w:eastAsia="en-GB"/>
        </w:rPr>
      </w:pPr>
      <w:ins w:id="57" w:author="Huawei" w:date="2021-12-30T17:19:00Z">
        <w:r>
          <w:rPr>
            <w:rFonts w:ascii="Courier New" w:hAnsi="Courier New"/>
            <w:noProof/>
            <w:sz w:val="16"/>
            <w:lang w:eastAsia="en-GB"/>
          </w:rPr>
          <w:t>rat</w:t>
        </w:r>
        <w:r w:rsidRPr="00020CAF">
          <w:rPr>
            <w:rFonts w:ascii="Courier New" w:hAnsi="Courier New"/>
            <w:noProof/>
            <w:sz w:val="16"/>
            <w:lang w:eastAsia="en-GB"/>
          </w:rPr>
          <w:t xml:space="preserve">                        </w:t>
        </w:r>
        <w:r>
          <w:rPr>
            <w:rFonts w:ascii="Courier New" w:hAnsi="Courier New"/>
            <w:noProof/>
            <w:sz w:val="16"/>
            <w:lang w:eastAsia="en-GB"/>
          </w:rPr>
          <w:t xml:space="preserve">      </w:t>
        </w:r>
        <w:r>
          <w:rPr>
            <w:rFonts w:ascii="Courier New" w:hAnsi="Courier New"/>
            <w:noProof/>
            <w:sz w:val="16"/>
            <w:lang w:eastAsia="en-GB"/>
          </w:rPr>
          <w:tab/>
        </w:r>
        <w:r w:rsidRPr="00020CAF">
          <w:rPr>
            <w:rFonts w:ascii="Courier New" w:hAnsi="Courier New"/>
            <w:noProof/>
            <w:color w:val="993366"/>
            <w:sz w:val="16"/>
            <w:lang w:eastAsia="en-GB"/>
          </w:rPr>
          <w:t xml:space="preserve">ENUMERATED </w:t>
        </w:r>
        <w:r w:rsidRPr="00020CAF">
          <w:rPr>
            <w:rFonts w:ascii="Courier New" w:hAnsi="Courier New"/>
            <w:noProof/>
            <w:sz w:val="16"/>
            <w:lang w:eastAsia="en-GB"/>
          </w:rPr>
          <w:t>{</w:t>
        </w:r>
        <w:r>
          <w:rPr>
            <w:rFonts w:ascii="Courier New" w:hAnsi="Courier New"/>
            <w:noProof/>
            <w:sz w:val="16"/>
            <w:lang w:eastAsia="en-GB"/>
          </w:rPr>
          <w:t>nr,inter-RAT</w:t>
        </w:r>
        <w:r w:rsidRPr="00020CAF">
          <w:rPr>
            <w:rFonts w:ascii="Courier New" w:hAnsi="Courier New"/>
            <w:noProof/>
            <w:sz w:val="16"/>
            <w:lang w:eastAsia="en-GB"/>
          </w:rPr>
          <w:t>}</w:t>
        </w:r>
        <w:r>
          <w:rPr>
            <w:rFonts w:ascii="Courier New" w:hAnsi="Courier New"/>
            <w:noProof/>
            <w:sz w:val="16"/>
            <w:lang w:eastAsia="en-GB"/>
          </w:rPr>
          <w:t xml:space="preserve">   </w:t>
        </w:r>
        <w:r w:rsidRPr="00020CAF">
          <w:rPr>
            <w:rFonts w:ascii="Courier New" w:hAnsi="Courier New"/>
            <w:noProof/>
            <w:color w:val="993366"/>
            <w:sz w:val="16"/>
            <w:lang w:eastAsia="en-GB"/>
          </w:rPr>
          <w:t>OPTIONAL</w:t>
        </w:r>
      </w:ins>
      <w:ins w:id="58" w:author="Huawei" w:date="2022-01-06T15:04:00Z">
        <w:r w:rsidRPr="002F36B9">
          <w:rPr>
            <w:rFonts w:ascii="Courier New" w:hAnsi="Courier New"/>
            <w:noProof/>
            <w:sz w:val="16"/>
            <w:lang w:eastAsia="en-GB"/>
          </w:rPr>
          <w:t xml:space="preserve">    </w:t>
        </w:r>
        <w:r w:rsidRPr="002F36B9">
          <w:rPr>
            <w:rFonts w:ascii="Courier New" w:hAnsi="Courier New"/>
            <w:noProof/>
            <w:color w:val="808080"/>
            <w:sz w:val="16"/>
            <w:lang w:eastAsia="en-GB"/>
          </w:rPr>
          <w:t xml:space="preserve">-- </w:t>
        </w:r>
        <w:r>
          <w:rPr>
            <w:rFonts w:ascii="Courier New" w:hAnsi="Courier New"/>
            <w:noProof/>
            <w:color w:val="808080"/>
            <w:sz w:val="16"/>
            <w:lang w:eastAsia="en-GB"/>
          </w:rPr>
          <w:t xml:space="preserve">Need </w:t>
        </w:r>
      </w:ins>
      <w:ins w:id="59" w:author="Huawei" w:date="2022-01-06T15:12:00Z">
        <w:r>
          <w:rPr>
            <w:rFonts w:ascii="Courier New" w:hAnsi="Courier New"/>
            <w:noProof/>
            <w:color w:val="808080"/>
            <w:sz w:val="16"/>
            <w:lang w:eastAsia="en-GB"/>
          </w:rPr>
          <w:t>R</w:t>
        </w:r>
      </w:ins>
    </w:p>
    <w:p w14:paraId="20B8CCF3"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Huawei" w:date="2021-12-30T17:19:00Z"/>
          <w:rFonts w:ascii="Courier New" w:hAnsi="Courier New"/>
          <w:noProof/>
          <w:sz w:val="16"/>
          <w:lang w:eastAsia="en-GB"/>
        </w:rPr>
      </w:pPr>
      <w:ins w:id="61" w:author="Huawei" w:date="2021-12-30T17:19:00Z">
        <w:r w:rsidRPr="00020CAF">
          <w:rPr>
            <w:rFonts w:ascii="Courier New" w:hAnsi="Courier New"/>
            <w:noProof/>
            <w:sz w:val="16"/>
            <w:lang w:eastAsia="en-GB"/>
          </w:rPr>
          <w:t>}</w:t>
        </w:r>
      </w:ins>
    </w:p>
    <w:p w14:paraId="507969F1"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Huawei" w:date="2021-12-30T17:19:00Z"/>
          <w:rFonts w:ascii="Courier New" w:hAnsi="Courier New"/>
          <w:noProof/>
          <w:sz w:val="16"/>
          <w:lang w:eastAsia="en-GB"/>
        </w:rPr>
      </w:pPr>
    </w:p>
    <w:p w14:paraId="5CE22A7A"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Huawei" w:date="2021-12-30T17:19:00Z"/>
          <w:rFonts w:ascii="Courier New" w:hAnsi="Courier New"/>
          <w:noProof/>
          <w:sz w:val="16"/>
          <w:lang w:eastAsia="en-GB"/>
        </w:rPr>
      </w:pPr>
      <w:ins w:id="64" w:author="Huawei" w:date="2021-12-30T17:19:00Z">
        <w:r>
          <w:rPr>
            <w:rFonts w:ascii="Courier New" w:hAnsi="Courier New"/>
            <w:noProof/>
            <w:sz w:val="16"/>
            <w:lang w:eastAsia="en-GB"/>
          </w:rPr>
          <w:t>Frequen</w:t>
        </w:r>
      </w:ins>
      <w:ins w:id="65" w:author="Huawei" w:date="2022-01-09T11:23:00Z">
        <w:r>
          <w:rPr>
            <w:rFonts w:ascii="Courier New" w:hAnsi="Courier New"/>
            <w:noProof/>
            <w:sz w:val="16"/>
            <w:lang w:eastAsia="en-GB"/>
          </w:rPr>
          <w:t>c</w:t>
        </w:r>
      </w:ins>
      <w:ins w:id="66" w:author="Huawei" w:date="2021-12-30T17:19:00Z">
        <w:r>
          <w:rPr>
            <w:rFonts w:ascii="Courier New" w:hAnsi="Courier New"/>
            <w:noProof/>
            <w:sz w:val="16"/>
            <w:lang w:eastAsia="en-GB"/>
          </w:rPr>
          <w:t xml:space="preserve">yLayersList </w:t>
        </w:r>
        <w:r w:rsidRPr="006F115B">
          <w:t>::</w:t>
        </w:r>
        <w:r>
          <w:t xml:space="preserve"> </w:t>
        </w:r>
        <w:r w:rsidRPr="006F115B">
          <w:t xml:space="preserve">=   </w:t>
        </w:r>
        <w:r>
          <w:rPr>
            <w:rFonts w:ascii="Courier New" w:hAnsi="Courier New"/>
            <w:noProof/>
            <w:sz w:val="16"/>
            <w:lang w:eastAsia="en-GB"/>
          </w:rPr>
          <w:tab/>
        </w:r>
      </w:ins>
      <w:ins w:id="67" w:author="Huawei" w:date="2022-01-06T11:02:00Z">
        <w:r w:rsidRPr="00020CAF">
          <w:rPr>
            <w:rFonts w:ascii="Courier New" w:hAnsi="Courier New"/>
            <w:noProof/>
            <w:color w:val="993366"/>
            <w:sz w:val="16"/>
            <w:lang w:eastAsia="en-GB"/>
          </w:rPr>
          <w:t>SEQUENCE</w:t>
        </w:r>
      </w:ins>
      <w:ins w:id="68" w:author="Huawei" w:date="2021-12-30T17:19:00Z">
        <w:r w:rsidRPr="00D927D3">
          <w:rPr>
            <w:rFonts w:ascii="Courier New" w:hAnsi="Courier New"/>
            <w:noProof/>
            <w:sz w:val="16"/>
            <w:lang w:eastAsia="en-GB"/>
          </w:rPr>
          <w:t xml:space="preserve"> (</w:t>
        </w:r>
        <w:r w:rsidRPr="0067727B">
          <w:rPr>
            <w:rFonts w:ascii="Courier New" w:hAnsi="Courier New"/>
            <w:noProof/>
            <w:color w:val="993366"/>
            <w:sz w:val="16"/>
            <w:lang w:eastAsia="en-GB"/>
          </w:rPr>
          <w:t>SIZE</w:t>
        </w:r>
        <w:r w:rsidRPr="00D927D3">
          <w:rPr>
            <w:rFonts w:ascii="Courier New" w:hAnsi="Courier New"/>
            <w:noProof/>
            <w:sz w:val="16"/>
            <w:lang w:eastAsia="en-GB"/>
          </w:rPr>
          <w:t xml:space="preserve"> (1..max</w:t>
        </w:r>
        <w:r>
          <w:rPr>
            <w:rFonts w:ascii="Courier New" w:hAnsi="Courier New"/>
            <w:noProof/>
            <w:sz w:val="16"/>
            <w:lang w:eastAsia="en-GB"/>
          </w:rPr>
          <w:t>layers</w:t>
        </w:r>
        <w:r w:rsidRPr="00D927D3">
          <w:rPr>
            <w:rFonts w:ascii="Courier New" w:hAnsi="Courier New"/>
            <w:noProof/>
            <w:sz w:val="16"/>
            <w:lang w:eastAsia="en-GB"/>
          </w:rPr>
          <w:t xml:space="preserve">)) OF </w:t>
        </w:r>
        <w:r>
          <w:rPr>
            <w:rFonts w:ascii="Courier New" w:hAnsi="Courier New"/>
            <w:noProof/>
            <w:sz w:val="16"/>
            <w:lang w:eastAsia="en-GB"/>
          </w:rPr>
          <w:t>Frequen</w:t>
        </w:r>
      </w:ins>
      <w:ins w:id="69" w:author="Huawei" w:date="2022-01-09T11:23:00Z">
        <w:r>
          <w:rPr>
            <w:rFonts w:ascii="Courier New" w:hAnsi="Courier New"/>
            <w:noProof/>
            <w:sz w:val="16"/>
            <w:lang w:eastAsia="en-GB"/>
          </w:rPr>
          <w:t>c</w:t>
        </w:r>
      </w:ins>
      <w:ins w:id="70" w:author="Huawei" w:date="2021-12-30T17:19:00Z">
        <w:r>
          <w:rPr>
            <w:rFonts w:ascii="Courier New" w:hAnsi="Courier New"/>
            <w:noProof/>
            <w:sz w:val="16"/>
            <w:lang w:eastAsia="en-GB"/>
          </w:rPr>
          <w:t>yLayers</w:t>
        </w:r>
      </w:ins>
    </w:p>
    <w:p w14:paraId="6B8461AF"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Huawei" w:date="2021-12-30T17:19:00Z"/>
          <w:rFonts w:ascii="Courier New" w:hAnsi="Courier New"/>
          <w:noProof/>
          <w:sz w:val="16"/>
          <w:lang w:eastAsia="en-GB"/>
        </w:rPr>
      </w:pPr>
    </w:p>
    <w:p w14:paraId="50A46ED5"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Huawei" w:date="2022-01-06T10:53:00Z"/>
          <w:rFonts w:ascii="Courier New" w:hAnsi="Courier New"/>
          <w:noProof/>
          <w:sz w:val="16"/>
          <w:lang w:eastAsia="en-GB"/>
        </w:rPr>
      </w:pPr>
      <w:ins w:id="73" w:author="Huawei" w:date="2022-01-06T10:53:00Z">
        <w:r>
          <w:rPr>
            <w:rFonts w:ascii="Courier New" w:hAnsi="Courier New"/>
            <w:noProof/>
            <w:sz w:val="16"/>
            <w:lang w:eastAsia="en-GB"/>
          </w:rPr>
          <w:t>Frequen</w:t>
        </w:r>
      </w:ins>
      <w:ins w:id="74" w:author="Huawei" w:date="2022-01-09T11:23:00Z">
        <w:r>
          <w:rPr>
            <w:rFonts w:ascii="Courier New" w:hAnsi="Courier New"/>
            <w:noProof/>
            <w:sz w:val="16"/>
            <w:lang w:eastAsia="en-GB"/>
          </w:rPr>
          <w:t>c</w:t>
        </w:r>
      </w:ins>
      <w:ins w:id="75" w:author="Huawei" w:date="2022-01-06T10:53:00Z">
        <w:r>
          <w:rPr>
            <w:rFonts w:ascii="Courier New" w:hAnsi="Courier New"/>
            <w:noProof/>
            <w:sz w:val="16"/>
            <w:lang w:eastAsia="en-GB"/>
          </w:rPr>
          <w:t xml:space="preserve">yLayers ::=                 </w:t>
        </w:r>
      </w:ins>
      <w:ins w:id="76" w:author="Huawei" w:date="2022-01-06T10:54:00Z">
        <w:r>
          <w:rPr>
            <w:rFonts w:ascii="Courier New" w:hAnsi="Courier New"/>
            <w:noProof/>
            <w:color w:val="993366"/>
            <w:sz w:val="16"/>
            <w:lang w:eastAsia="en-GB"/>
          </w:rPr>
          <w:t>CHOICE</w:t>
        </w:r>
        <w:r w:rsidRPr="005D2F52">
          <w:rPr>
            <w:rFonts w:ascii="Courier New" w:hAnsi="Courier New"/>
            <w:noProof/>
            <w:sz w:val="16"/>
            <w:lang w:eastAsia="en-GB"/>
          </w:rPr>
          <w:t xml:space="preserve"> {</w:t>
        </w:r>
      </w:ins>
    </w:p>
    <w:p w14:paraId="4F3CCFBF"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Huawei" w:date="2022-01-06T10:53:00Z"/>
          <w:rFonts w:ascii="Courier New" w:hAnsi="Courier New"/>
          <w:noProof/>
          <w:sz w:val="16"/>
          <w:lang w:eastAsia="en-GB"/>
        </w:rPr>
      </w:pPr>
      <w:ins w:id="78" w:author="Huawei" w:date="2022-01-06T10:54:00Z">
        <w:r>
          <w:rPr>
            <w:rFonts w:ascii="Courier New" w:hAnsi="Courier New"/>
            <w:noProof/>
            <w:sz w:val="16"/>
            <w:lang w:eastAsia="en-GB"/>
          </w:rPr>
          <w:tab/>
          <w:t>prs</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79" w:author="Huawei" w:date="2022-01-06T11:01:00Z">
        <w:r w:rsidRPr="000C38DE">
          <w:rPr>
            <w:rFonts w:ascii="Courier New" w:hAnsi="Courier New"/>
            <w:noProof/>
            <w:sz w:val="16"/>
            <w:lang w:eastAsia="en-GB"/>
          </w:rPr>
          <w:t>ARFCN-ValueNR</w:t>
        </w:r>
      </w:ins>
      <w:ins w:id="80" w:author="Huawei" w:date="2022-01-06T15:10:00Z">
        <w:r>
          <w:rPr>
            <w:rFonts w:ascii="Courier New" w:hAnsi="Courier New"/>
            <w:noProof/>
            <w:color w:val="993366"/>
            <w:sz w:val="16"/>
            <w:lang w:eastAsia="en-GB"/>
          </w:rPr>
          <w:t>,</w:t>
        </w:r>
      </w:ins>
    </w:p>
    <w:p w14:paraId="6AFAC194"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Huawei" w:date="2022-01-06T10:53:00Z"/>
          <w:rFonts w:ascii="Courier New" w:hAnsi="Courier New"/>
          <w:noProof/>
          <w:sz w:val="16"/>
          <w:lang w:eastAsia="en-GB"/>
        </w:rPr>
      </w:pPr>
      <w:ins w:id="82" w:author="Huawei" w:date="2022-01-06T11:04:00Z">
        <w:r>
          <w:rPr>
            <w:rFonts w:ascii="Courier New" w:hAnsi="Courier New"/>
            <w:noProof/>
            <w:sz w:val="16"/>
            <w:lang w:eastAsia="en-GB"/>
          </w:rPr>
          <w:tab/>
          <w:t>non-prs</w:t>
        </w:r>
      </w:ins>
      <w:ins w:id="83" w:author="Huawei" w:date="2022-01-06T11:05: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020CAF">
          <w:rPr>
            <w:rFonts w:ascii="Courier New" w:hAnsi="Courier New"/>
            <w:noProof/>
            <w:color w:val="993366"/>
            <w:sz w:val="16"/>
            <w:lang w:eastAsia="en-GB"/>
          </w:rPr>
          <w:t>SEQUENCE</w:t>
        </w:r>
        <w:r w:rsidRPr="00020CAF">
          <w:rPr>
            <w:rFonts w:ascii="Courier New" w:hAnsi="Courier New"/>
            <w:noProof/>
            <w:sz w:val="16"/>
            <w:lang w:eastAsia="en-GB"/>
          </w:rPr>
          <w:t xml:space="preserve"> {</w:t>
        </w:r>
      </w:ins>
    </w:p>
    <w:p w14:paraId="30E139E3"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Huawei" w:date="2022-01-06T15:04:00Z"/>
          <w:rFonts w:ascii="Courier New" w:hAnsi="Courier New"/>
          <w:noProof/>
          <w:sz w:val="16"/>
          <w:lang w:eastAsia="en-GB"/>
        </w:rPr>
      </w:pPr>
      <w:ins w:id="85" w:author="Huawei" w:date="2022-01-06T11:05:00Z">
        <w:r>
          <w:rPr>
            <w:rFonts w:ascii="Courier New" w:hAnsi="Courier New"/>
            <w:noProof/>
            <w:sz w:val="16"/>
            <w:lang w:eastAsia="en-GB"/>
          </w:rPr>
          <w:tab/>
        </w:r>
        <w:r>
          <w:rPr>
            <w:rFonts w:ascii="Courier New" w:hAnsi="Courier New"/>
            <w:noProof/>
            <w:sz w:val="16"/>
            <w:lang w:eastAsia="en-GB"/>
          </w:rPr>
          <w:tab/>
          <w:t>rsType</w:t>
        </w:r>
        <w:r w:rsidRPr="001912AF">
          <w:rPr>
            <w:color w:val="993366"/>
            <w:lang w:eastAsia="ja-JP"/>
          </w:rPr>
          <w:t xml:space="preserve"> </w:t>
        </w:r>
        <w:r>
          <w:rPr>
            <w:color w:val="993366"/>
            <w:lang w:eastAsia="ja-JP"/>
          </w:rPr>
          <w:tab/>
        </w:r>
        <w:r>
          <w:rPr>
            <w:color w:val="993366"/>
            <w:lang w:eastAsia="ja-JP"/>
          </w:rPr>
          <w:tab/>
        </w:r>
        <w:r>
          <w:rPr>
            <w:color w:val="993366"/>
            <w:lang w:eastAsia="ja-JP"/>
          </w:rPr>
          <w:tab/>
        </w:r>
        <w:r>
          <w:rPr>
            <w:color w:val="993366"/>
            <w:lang w:eastAsia="ja-JP"/>
          </w:rPr>
          <w:tab/>
        </w:r>
      </w:ins>
      <w:ins w:id="86" w:author="Huawei" w:date="2022-01-06T11:06:00Z">
        <w:r>
          <w:rPr>
            <w:color w:val="993366"/>
            <w:lang w:eastAsia="ja-JP"/>
          </w:rPr>
          <w:tab/>
        </w:r>
        <w:r>
          <w:rPr>
            <w:color w:val="993366"/>
            <w:lang w:eastAsia="ja-JP"/>
          </w:rPr>
          <w:tab/>
        </w:r>
        <w:r>
          <w:rPr>
            <w:color w:val="993366"/>
            <w:lang w:eastAsia="ja-JP"/>
          </w:rPr>
          <w:tab/>
        </w:r>
        <w:r>
          <w:rPr>
            <w:color w:val="993366"/>
            <w:lang w:eastAsia="ja-JP"/>
          </w:rPr>
          <w:tab/>
        </w:r>
      </w:ins>
      <w:ins w:id="87" w:author="Huawei" w:date="2022-01-09T09:01:00Z">
        <w:r>
          <w:rPr>
            <w:rFonts w:ascii="Courier New" w:hAnsi="Courier New"/>
            <w:noProof/>
            <w:color w:val="993366"/>
            <w:sz w:val="16"/>
            <w:lang w:eastAsia="en-GB"/>
          </w:rPr>
          <w:t>CHOICE</w:t>
        </w:r>
      </w:ins>
      <w:ins w:id="88" w:author="Huawei" w:date="2022-01-06T15:04:00Z">
        <w:r w:rsidRPr="00020CAF">
          <w:rPr>
            <w:rFonts w:ascii="Courier New" w:hAnsi="Courier New"/>
            <w:noProof/>
            <w:sz w:val="16"/>
            <w:lang w:eastAsia="en-GB"/>
          </w:rPr>
          <w:t xml:space="preserve"> {</w:t>
        </w:r>
      </w:ins>
    </w:p>
    <w:p w14:paraId="4B767B54"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Huawei" w:date="2022-01-06T15:04:00Z"/>
          <w:rFonts w:ascii="Courier New" w:hAnsi="Courier New"/>
          <w:noProof/>
          <w:color w:val="993366"/>
          <w:sz w:val="16"/>
          <w:lang w:eastAsia="en-GB"/>
        </w:rPr>
      </w:pPr>
      <w:ins w:id="90" w:author="Huawei" w:date="2022-01-06T15:04: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ssb</w:t>
        </w:r>
        <w:r>
          <w:rPr>
            <w:rFonts w:ascii="Courier New" w:hAnsi="Courier New"/>
            <w:noProof/>
            <w:sz w:val="16"/>
            <w:lang w:eastAsia="en-GB"/>
          </w:rPr>
          <w:tab/>
        </w:r>
        <w:r>
          <w:rPr>
            <w:rFonts w:ascii="Courier New" w:hAnsi="Courier New"/>
            <w:noProof/>
            <w:sz w:val="16"/>
            <w:lang w:eastAsia="en-GB"/>
          </w:rPr>
          <w:tab/>
        </w:r>
        <w:r w:rsidRPr="00020CAF">
          <w:rPr>
            <w:rFonts w:ascii="Courier New" w:hAnsi="Courier New"/>
            <w:noProof/>
            <w:sz w:val="16"/>
            <w:lang w:eastAsia="en-GB"/>
          </w:rPr>
          <w:t xml:space="preserve">                </w:t>
        </w:r>
        <w:r>
          <w:rPr>
            <w:rFonts w:ascii="Courier New" w:hAnsi="Courier New"/>
            <w:noProof/>
            <w:sz w:val="16"/>
            <w:lang w:eastAsia="en-GB"/>
          </w:rPr>
          <w:t xml:space="preserve">      </w:t>
        </w:r>
        <w:r>
          <w:rPr>
            <w:rFonts w:ascii="Courier New" w:hAnsi="Courier New"/>
            <w:noProof/>
            <w:sz w:val="16"/>
            <w:lang w:eastAsia="en-GB"/>
          </w:rPr>
          <w:tab/>
        </w:r>
      </w:ins>
      <w:ins w:id="91" w:author="Huawei" w:date="2022-01-06T15:05:00Z">
        <w:r>
          <w:rPr>
            <w:rFonts w:ascii="Courier New" w:hAnsi="Courier New"/>
            <w:noProof/>
            <w:sz w:val="16"/>
            <w:lang w:eastAsia="en-GB"/>
          </w:rPr>
          <w:tab/>
        </w:r>
      </w:ins>
      <w:ins w:id="92" w:author="Huawei" w:date="2022-01-06T15:04:00Z">
        <w:r w:rsidRPr="00F801C7">
          <w:rPr>
            <w:rFonts w:ascii="Courier New" w:hAnsi="Courier New"/>
            <w:noProof/>
            <w:color w:val="993366"/>
            <w:sz w:val="16"/>
            <w:lang w:eastAsia="en-GB"/>
          </w:rPr>
          <w:t>BOOLEAN</w:t>
        </w:r>
        <w:r w:rsidRPr="00020CAF">
          <w:rPr>
            <w:rFonts w:ascii="Courier New" w:hAnsi="Courier New"/>
            <w:noProof/>
            <w:sz w:val="16"/>
            <w:lang w:eastAsia="en-GB"/>
          </w:rPr>
          <w:t>,</w:t>
        </w:r>
      </w:ins>
    </w:p>
    <w:p w14:paraId="1B661265" w14:textId="3DC24E54" w:rsidR="009A59A9" w:rsidRPr="00020CAF"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Huawei" w:date="2022-01-06T15:04:00Z"/>
          <w:rFonts w:ascii="Courier New" w:hAnsi="Courier New"/>
          <w:noProof/>
          <w:sz w:val="16"/>
          <w:lang w:eastAsia="en-GB"/>
        </w:rPr>
      </w:pPr>
      <w:ins w:id="94" w:author="Huawei" w:date="2022-01-06T15:04: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csi-rs</w:t>
        </w:r>
        <w:r>
          <w:rPr>
            <w:rFonts w:ascii="Courier New" w:hAnsi="Courier New"/>
            <w:noProof/>
            <w:sz w:val="16"/>
            <w:lang w:eastAsia="en-GB"/>
          </w:rPr>
          <w:tab/>
        </w:r>
        <w:r>
          <w:rPr>
            <w:rFonts w:ascii="Courier New" w:hAnsi="Courier New"/>
            <w:noProof/>
            <w:sz w:val="16"/>
            <w:lang w:eastAsia="en-GB"/>
          </w:rPr>
          <w:tab/>
        </w:r>
        <w:r w:rsidRPr="00020CAF">
          <w:rPr>
            <w:rFonts w:ascii="Courier New" w:hAnsi="Courier New"/>
            <w:noProof/>
            <w:sz w:val="16"/>
            <w:lang w:eastAsia="en-GB"/>
          </w:rPr>
          <w:t xml:space="preserve">                </w:t>
        </w:r>
        <w:r>
          <w:rPr>
            <w:rFonts w:ascii="Courier New" w:hAnsi="Courier New"/>
            <w:noProof/>
            <w:sz w:val="16"/>
            <w:lang w:eastAsia="en-GB"/>
          </w:rPr>
          <w:t xml:space="preserve">      </w:t>
        </w:r>
        <w:r>
          <w:rPr>
            <w:rFonts w:ascii="Courier New" w:hAnsi="Courier New"/>
            <w:noProof/>
            <w:sz w:val="16"/>
            <w:lang w:eastAsia="en-GB"/>
          </w:rPr>
          <w:tab/>
        </w:r>
        <w:r w:rsidRPr="00F801C7">
          <w:rPr>
            <w:rFonts w:ascii="Courier New" w:hAnsi="Courier New"/>
            <w:noProof/>
            <w:color w:val="993366"/>
            <w:sz w:val="16"/>
            <w:lang w:eastAsia="en-GB"/>
          </w:rPr>
          <w:t>BOOLEAN</w:t>
        </w:r>
      </w:ins>
    </w:p>
    <w:p w14:paraId="35DC6E1B" w14:textId="28EC3D61"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Huawei" w:date="2022-01-06T15:04:00Z"/>
          <w:rFonts w:ascii="Courier New" w:hAnsi="Courier New"/>
          <w:noProof/>
          <w:sz w:val="16"/>
          <w:lang w:eastAsia="en-GB"/>
        </w:rPr>
      </w:pPr>
      <w:ins w:id="96" w:author="Huawei" w:date="2022-01-06T15:05:00Z">
        <w:r>
          <w:rPr>
            <w:rFonts w:ascii="Courier New" w:hAnsi="Courier New"/>
            <w:noProof/>
            <w:sz w:val="16"/>
            <w:lang w:eastAsia="en-GB"/>
          </w:rPr>
          <w:tab/>
        </w:r>
        <w:r>
          <w:rPr>
            <w:rFonts w:ascii="Courier New" w:hAnsi="Courier New"/>
            <w:noProof/>
            <w:sz w:val="16"/>
            <w:lang w:eastAsia="en-GB"/>
          </w:rPr>
          <w:tab/>
          <w:t>}</w:t>
        </w:r>
      </w:ins>
      <w:ins w:id="97" w:author="Huawei" w:date="2022-01-09T16:51:00Z">
        <w:r w:rsidR="00926F2B">
          <w:rPr>
            <w:rFonts w:ascii="Courier New" w:hAnsi="Courier New"/>
            <w:noProof/>
            <w:sz w:val="16"/>
            <w:lang w:eastAsia="en-GB"/>
          </w:rPr>
          <w:t>,</w:t>
        </w:r>
      </w:ins>
    </w:p>
    <w:p w14:paraId="6478CB3D" w14:textId="77777777" w:rsidR="009A59A9" w:rsidRPr="00020CAF"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30"/>
          <w:tab w:val="left" w:pos="6144"/>
          <w:tab w:val="left" w:pos="6528"/>
          <w:tab w:val="left" w:pos="6912"/>
          <w:tab w:val="left" w:pos="7296"/>
          <w:tab w:val="left" w:pos="7680"/>
          <w:tab w:val="left" w:pos="8064"/>
          <w:tab w:val="left" w:pos="8448"/>
          <w:tab w:val="left" w:pos="8832"/>
          <w:tab w:val="left" w:pos="9216"/>
        </w:tabs>
        <w:spacing w:after="0"/>
        <w:rPr>
          <w:ins w:id="98" w:author="Huawei" w:date="2021-12-30T17:19:00Z"/>
          <w:rFonts w:ascii="Courier New" w:hAnsi="Courier New"/>
          <w:noProof/>
          <w:sz w:val="16"/>
          <w:lang w:eastAsia="en-GB"/>
        </w:rPr>
      </w:pPr>
      <w:ins w:id="99" w:author="Huawei" w:date="2022-01-06T11:15:00Z">
        <w:r>
          <w:rPr>
            <w:rFonts w:ascii="Courier New" w:hAnsi="Courier New"/>
            <w:noProof/>
            <w:sz w:val="16"/>
            <w:lang w:eastAsia="en-GB"/>
          </w:rPr>
          <w:tab/>
        </w:r>
        <w:r>
          <w:rPr>
            <w:rFonts w:ascii="Courier New" w:hAnsi="Courier New"/>
            <w:noProof/>
            <w:sz w:val="16"/>
            <w:lang w:eastAsia="en-GB"/>
          </w:rPr>
          <w:tab/>
          <w:t xml:space="preserve">mo-Index                            </w:t>
        </w:r>
        <w:r w:rsidRPr="00D927D3">
          <w:rPr>
            <w:rFonts w:ascii="Courier New" w:hAnsi="Courier New"/>
            <w:noProof/>
            <w:sz w:val="16"/>
            <w:lang w:eastAsia="en-GB"/>
          </w:rPr>
          <w:t>MeasObjectId</w:t>
        </w:r>
      </w:ins>
    </w:p>
    <w:p w14:paraId="0919BD4D"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Huawei" w:date="2022-01-06T11:16:00Z"/>
          <w:rFonts w:ascii="Courier New" w:hAnsi="Courier New"/>
          <w:noProof/>
          <w:sz w:val="16"/>
          <w:lang w:eastAsia="en-GB"/>
        </w:rPr>
      </w:pPr>
      <w:ins w:id="101" w:author="Huawei" w:date="2022-01-06T11:16:00Z">
        <w:r>
          <w:rPr>
            <w:rFonts w:ascii="Courier New" w:hAnsi="Courier New"/>
            <w:noProof/>
            <w:sz w:val="16"/>
            <w:lang w:eastAsia="en-GB"/>
          </w:rPr>
          <w:tab/>
          <w:t>}</w:t>
        </w:r>
      </w:ins>
    </w:p>
    <w:p w14:paraId="3B7FFA28"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Huawei" w:date="2021-12-30T17:19:00Z"/>
          <w:rFonts w:ascii="Courier New" w:hAnsi="Courier New"/>
          <w:noProof/>
          <w:sz w:val="16"/>
          <w:lang w:eastAsia="en-GB"/>
        </w:rPr>
      </w:pPr>
      <w:ins w:id="103" w:author="Huawei" w:date="2021-12-30T17:19:00Z">
        <w:r w:rsidRPr="00020CAF">
          <w:rPr>
            <w:rFonts w:ascii="Courier New" w:hAnsi="Courier New"/>
            <w:noProof/>
            <w:sz w:val="16"/>
            <w:lang w:eastAsia="en-GB"/>
          </w:rPr>
          <w:t>}</w:t>
        </w:r>
      </w:ins>
    </w:p>
    <w:p w14:paraId="1D27DA29" w14:textId="77777777" w:rsidR="009A59A9" w:rsidRDefault="009A59A9" w:rsidP="009A5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93E442" w14:textId="411C4E87" w:rsidR="00FF0DBC" w:rsidRDefault="00FF0DBC" w:rsidP="00FF0DBC">
      <w:pPr>
        <w:pStyle w:val="af2"/>
        <w:spacing w:afterLines="50" w:line="276" w:lineRule="auto"/>
        <w:rPr>
          <w:lang w:eastAsia="zh-CN"/>
        </w:rPr>
      </w:pPr>
      <w:r>
        <w:rPr>
          <w:lang w:eastAsia="zh-CN"/>
        </w:rPr>
        <w:t xml:space="preserve">If </w:t>
      </w:r>
      <w:proofErr w:type="spellStart"/>
      <w:r w:rsidRPr="00863DDD">
        <w:rPr>
          <w:i/>
          <w:lang w:eastAsia="zh-CN"/>
        </w:rPr>
        <w:t>GapAssociation</w:t>
      </w:r>
      <w:proofErr w:type="spellEnd"/>
      <w:r>
        <w:rPr>
          <w:lang w:eastAsia="zh-CN"/>
        </w:rPr>
        <w:t xml:space="preserve"> is not included, the MG will be treated as the legacy MG. </w:t>
      </w:r>
    </w:p>
    <w:p w14:paraId="09AB9D2E" w14:textId="4BA8E7CE" w:rsidR="008B3849" w:rsidRDefault="008B3849" w:rsidP="008B3849">
      <w:pPr>
        <w:rPr>
          <w:b/>
          <w:lang w:eastAsia="zh-CN"/>
        </w:rPr>
      </w:pPr>
      <w:r w:rsidRPr="00CF4B30">
        <w:rPr>
          <w:b/>
          <w:lang w:eastAsia="zh-CN"/>
        </w:rPr>
        <w:t xml:space="preserve">Proposal </w:t>
      </w:r>
      <w:r w:rsidR="00D82B5D">
        <w:rPr>
          <w:b/>
          <w:lang w:eastAsia="zh-CN"/>
        </w:rPr>
        <w:t>2</w:t>
      </w:r>
      <w:r>
        <w:rPr>
          <w:rFonts w:hint="eastAsia"/>
          <w:b/>
          <w:lang w:eastAsia="zh-CN"/>
        </w:rPr>
        <w:t>:</w:t>
      </w:r>
      <w:r>
        <w:rPr>
          <w:b/>
          <w:lang w:eastAsia="zh-CN"/>
        </w:rPr>
        <w:t xml:space="preserve"> RAN2 discusses how to configure</w:t>
      </w:r>
      <w:r w:rsidRPr="00CF4B30">
        <w:rPr>
          <w:b/>
          <w:lang w:eastAsia="zh-CN"/>
        </w:rPr>
        <w:t xml:space="preserve"> the association between measurement gap and frequency layers/ded</w:t>
      </w:r>
      <w:r>
        <w:rPr>
          <w:b/>
          <w:lang w:eastAsia="zh-CN"/>
        </w:rPr>
        <w:t>icated use cases.</w:t>
      </w:r>
    </w:p>
    <w:p w14:paraId="08093CC1" w14:textId="1428BAEF" w:rsidR="007B5303" w:rsidRDefault="007B5303" w:rsidP="007B5303">
      <w:pPr>
        <w:pStyle w:val="af2"/>
        <w:numPr>
          <w:ilvl w:val="0"/>
          <w:numId w:val="27"/>
        </w:numPr>
        <w:spacing w:afterLines="50" w:line="276" w:lineRule="auto"/>
        <w:rPr>
          <w:lang w:eastAsia="zh-CN"/>
        </w:rPr>
      </w:pPr>
      <w:r w:rsidRPr="007B5303">
        <w:rPr>
          <w:b/>
          <w:szCs w:val="22"/>
          <w:u w:val="single"/>
        </w:rPr>
        <w:t>Configuring multiple measurement gap</w:t>
      </w:r>
      <w:r>
        <w:rPr>
          <w:b/>
          <w:szCs w:val="22"/>
          <w:u w:val="single"/>
        </w:rPr>
        <w:t>s</w:t>
      </w:r>
    </w:p>
    <w:p w14:paraId="4F1335B7" w14:textId="656C6F72" w:rsidR="008B3849" w:rsidRPr="00E2456D" w:rsidRDefault="00D82B5D" w:rsidP="007B5303">
      <w:pPr>
        <w:pStyle w:val="af2"/>
        <w:spacing w:beforeLines="50" w:before="120" w:afterLines="50" w:line="276" w:lineRule="auto"/>
        <w:rPr>
          <w:lang w:eastAsia="zh-CN"/>
        </w:rPr>
      </w:pPr>
      <w:r>
        <w:rPr>
          <w:lang w:eastAsia="zh-CN"/>
        </w:rPr>
        <w:t>In the LS form RAN4 [2], the maximum number of concurrent MGs is given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8B3849" w14:paraId="0E0B5AE8" w14:textId="77777777" w:rsidTr="00323399">
        <w:tc>
          <w:tcPr>
            <w:tcW w:w="9395" w:type="dxa"/>
            <w:shd w:val="clear" w:color="auto" w:fill="auto"/>
          </w:tcPr>
          <w:p w14:paraId="2F009555" w14:textId="77777777" w:rsidR="008B3849" w:rsidRPr="00E2456D" w:rsidRDefault="008B3849" w:rsidP="00323399">
            <w:pPr>
              <w:spacing w:before="120" w:after="120"/>
              <w:rPr>
                <w:lang w:val="en-US" w:eastAsia="zh-CN"/>
              </w:rPr>
            </w:pPr>
            <w:r w:rsidRPr="00E2456D">
              <w:rPr>
                <w:lang w:val="en-US" w:eastAsia="zh-CN"/>
              </w:rPr>
              <w:t>For UE not capable of per-FR MG, at maximum 2 per-UE MGs can be configured.</w:t>
            </w:r>
          </w:p>
          <w:p w14:paraId="446DAE47" w14:textId="77777777" w:rsidR="008B3849" w:rsidRPr="00E2456D" w:rsidRDefault="008B3849" w:rsidP="00323399">
            <w:pPr>
              <w:spacing w:before="120" w:after="120"/>
              <w:rPr>
                <w:lang w:val="en-US" w:eastAsia="zh-CN"/>
              </w:rPr>
            </w:pPr>
            <w:r w:rsidRPr="00E2456D">
              <w:rPr>
                <w:lang w:val="en-US" w:eastAsia="zh-CN"/>
              </w:rPr>
              <w:t>For UE capable of per-FR MG, the following configurations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1144"/>
              <w:gridCol w:w="1144"/>
              <w:gridCol w:w="860"/>
              <w:gridCol w:w="1288"/>
            </w:tblGrid>
            <w:tr w:rsidR="008B3849" w:rsidRPr="00E2456D" w14:paraId="72A85392" w14:textId="77777777" w:rsidTr="00E2456D">
              <w:trPr>
                <w:trHeight w:val="243"/>
                <w:jc w:val="center"/>
              </w:trPr>
              <w:tc>
                <w:tcPr>
                  <w:tcW w:w="997" w:type="dxa"/>
                  <w:vMerge w:val="restart"/>
                  <w:shd w:val="clear" w:color="auto" w:fill="auto"/>
                  <w:vAlign w:val="center"/>
                </w:tcPr>
                <w:p w14:paraId="3EC3AFD0"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Index</w:t>
                  </w:r>
                </w:p>
              </w:tc>
              <w:tc>
                <w:tcPr>
                  <w:tcW w:w="3148" w:type="dxa"/>
                  <w:gridSpan w:val="3"/>
                  <w:shd w:val="clear" w:color="auto" w:fill="auto"/>
                  <w:vAlign w:val="center"/>
                </w:tcPr>
                <w:p w14:paraId="743C861E"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 xml:space="preserve"># of </w:t>
                  </w:r>
                  <w:r w:rsidRPr="00E2456D">
                    <w:rPr>
                      <w:b/>
                      <w:bCs/>
                      <w:lang w:eastAsia="zh-CN"/>
                    </w:rPr>
                    <w:t>simultaneous MG</w:t>
                  </w:r>
                </w:p>
              </w:tc>
              <w:tc>
                <w:tcPr>
                  <w:tcW w:w="1288" w:type="dxa"/>
                  <w:vMerge w:val="restart"/>
                  <w:shd w:val="clear" w:color="auto" w:fill="auto"/>
                </w:tcPr>
                <w:p w14:paraId="50F218A5"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RAN4 conclusion</w:t>
                  </w:r>
                </w:p>
              </w:tc>
            </w:tr>
            <w:tr w:rsidR="008B3849" w:rsidRPr="00E2456D" w14:paraId="686CAD94" w14:textId="77777777" w:rsidTr="00E2456D">
              <w:trPr>
                <w:trHeight w:val="127"/>
                <w:jc w:val="center"/>
              </w:trPr>
              <w:tc>
                <w:tcPr>
                  <w:tcW w:w="997" w:type="dxa"/>
                  <w:vMerge/>
                  <w:shd w:val="clear" w:color="auto" w:fill="auto"/>
                  <w:vAlign w:val="center"/>
                </w:tcPr>
                <w:p w14:paraId="3E9AFBE1"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p>
              </w:tc>
              <w:tc>
                <w:tcPr>
                  <w:tcW w:w="1144" w:type="dxa"/>
                  <w:shd w:val="clear" w:color="auto" w:fill="auto"/>
                  <w:vAlign w:val="center"/>
                </w:tcPr>
                <w:p w14:paraId="5ABDB9AF"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Per-FR1</w:t>
                  </w:r>
                </w:p>
              </w:tc>
              <w:tc>
                <w:tcPr>
                  <w:tcW w:w="1144" w:type="dxa"/>
                  <w:shd w:val="clear" w:color="auto" w:fill="auto"/>
                  <w:vAlign w:val="center"/>
                </w:tcPr>
                <w:p w14:paraId="3B894B56"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Per-FR2</w:t>
                  </w:r>
                </w:p>
              </w:tc>
              <w:tc>
                <w:tcPr>
                  <w:tcW w:w="858" w:type="dxa"/>
                  <w:shd w:val="clear" w:color="auto" w:fill="auto"/>
                  <w:vAlign w:val="center"/>
                </w:tcPr>
                <w:p w14:paraId="1D1BF723"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Per-UE</w:t>
                  </w:r>
                </w:p>
              </w:tc>
              <w:tc>
                <w:tcPr>
                  <w:tcW w:w="1288" w:type="dxa"/>
                  <w:vMerge/>
                  <w:shd w:val="clear" w:color="auto" w:fill="auto"/>
                </w:tcPr>
                <w:p w14:paraId="54E4CBD6"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p>
              </w:tc>
            </w:tr>
            <w:tr w:rsidR="008B3849" w:rsidRPr="00E2456D" w14:paraId="3FAFC6FA" w14:textId="77777777" w:rsidTr="00E2456D">
              <w:trPr>
                <w:trHeight w:val="243"/>
                <w:jc w:val="center"/>
              </w:trPr>
              <w:tc>
                <w:tcPr>
                  <w:tcW w:w="997" w:type="dxa"/>
                  <w:shd w:val="clear" w:color="auto" w:fill="auto"/>
                  <w:vAlign w:val="center"/>
                </w:tcPr>
                <w:p w14:paraId="2C4BE2A1"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1144" w:type="dxa"/>
                  <w:shd w:val="clear" w:color="auto" w:fill="auto"/>
                  <w:vAlign w:val="center"/>
                </w:tcPr>
                <w:p w14:paraId="7642087C"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2</w:t>
                  </w:r>
                </w:p>
              </w:tc>
              <w:tc>
                <w:tcPr>
                  <w:tcW w:w="1144" w:type="dxa"/>
                  <w:shd w:val="clear" w:color="auto" w:fill="auto"/>
                  <w:vAlign w:val="center"/>
                </w:tcPr>
                <w:p w14:paraId="5E4C809F"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w:t>
                  </w:r>
                </w:p>
              </w:tc>
              <w:tc>
                <w:tcPr>
                  <w:tcW w:w="858" w:type="dxa"/>
                  <w:shd w:val="clear" w:color="auto" w:fill="auto"/>
                  <w:vAlign w:val="center"/>
                </w:tcPr>
                <w:p w14:paraId="37EF2C1A"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1288" w:type="dxa"/>
                  <w:shd w:val="clear" w:color="auto" w:fill="auto"/>
                </w:tcPr>
                <w:p w14:paraId="6D7BC134" w14:textId="77777777" w:rsidR="008B3849" w:rsidRPr="00E2456D" w:rsidRDefault="008B3849" w:rsidP="00E2456D">
                  <w:pPr>
                    <w:overflowPunct w:val="0"/>
                    <w:autoSpaceDE w:val="0"/>
                    <w:autoSpaceDN w:val="0"/>
                    <w:adjustRightInd w:val="0"/>
                    <w:spacing w:after="0"/>
                    <w:textAlignment w:val="baseline"/>
                    <w:rPr>
                      <w:bCs/>
                      <w:lang w:val="en-US" w:eastAsia="zh-CN"/>
                    </w:rPr>
                  </w:pPr>
                  <w:r w:rsidRPr="00E2456D">
                    <w:rPr>
                      <w:bCs/>
                      <w:lang w:val="en-US" w:eastAsia="zh-CN"/>
                    </w:rPr>
                    <w:t>Supported</w:t>
                  </w:r>
                </w:p>
              </w:tc>
            </w:tr>
            <w:tr w:rsidR="008B3849" w:rsidRPr="00E2456D" w14:paraId="39E51B1E" w14:textId="77777777" w:rsidTr="00E2456D">
              <w:trPr>
                <w:trHeight w:val="243"/>
                <w:jc w:val="center"/>
              </w:trPr>
              <w:tc>
                <w:tcPr>
                  <w:tcW w:w="997" w:type="dxa"/>
                  <w:shd w:val="clear" w:color="auto" w:fill="auto"/>
                  <w:vAlign w:val="center"/>
                </w:tcPr>
                <w:p w14:paraId="55712BA0"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w:t>
                  </w:r>
                </w:p>
              </w:tc>
              <w:tc>
                <w:tcPr>
                  <w:tcW w:w="1144" w:type="dxa"/>
                  <w:shd w:val="clear" w:color="auto" w:fill="auto"/>
                  <w:vAlign w:val="center"/>
                </w:tcPr>
                <w:p w14:paraId="71A38BEA"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w:t>
                  </w:r>
                </w:p>
              </w:tc>
              <w:tc>
                <w:tcPr>
                  <w:tcW w:w="1144" w:type="dxa"/>
                  <w:shd w:val="clear" w:color="auto" w:fill="auto"/>
                  <w:vAlign w:val="center"/>
                </w:tcPr>
                <w:p w14:paraId="2A3B7457"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2</w:t>
                  </w:r>
                </w:p>
              </w:tc>
              <w:tc>
                <w:tcPr>
                  <w:tcW w:w="858" w:type="dxa"/>
                  <w:shd w:val="clear" w:color="auto" w:fill="auto"/>
                  <w:vAlign w:val="center"/>
                </w:tcPr>
                <w:p w14:paraId="45EAE979"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1288" w:type="dxa"/>
                  <w:shd w:val="clear" w:color="auto" w:fill="auto"/>
                </w:tcPr>
                <w:p w14:paraId="600BA5D1" w14:textId="77777777" w:rsidR="008B3849" w:rsidRPr="00E2456D" w:rsidRDefault="008B3849" w:rsidP="00E2456D">
                  <w:pPr>
                    <w:overflowPunct w:val="0"/>
                    <w:autoSpaceDE w:val="0"/>
                    <w:autoSpaceDN w:val="0"/>
                    <w:adjustRightInd w:val="0"/>
                    <w:spacing w:after="0"/>
                    <w:textAlignment w:val="baseline"/>
                    <w:rPr>
                      <w:bCs/>
                      <w:lang w:val="en-US" w:eastAsia="zh-CN"/>
                    </w:rPr>
                  </w:pPr>
                  <w:r w:rsidRPr="00E2456D">
                    <w:rPr>
                      <w:bCs/>
                      <w:lang w:val="en-US" w:eastAsia="zh-CN"/>
                    </w:rPr>
                    <w:t>Supported</w:t>
                  </w:r>
                </w:p>
              </w:tc>
            </w:tr>
            <w:tr w:rsidR="008B3849" w:rsidRPr="00E2456D" w14:paraId="089D93FE" w14:textId="77777777" w:rsidTr="00E2456D">
              <w:trPr>
                <w:trHeight w:val="243"/>
                <w:jc w:val="center"/>
              </w:trPr>
              <w:tc>
                <w:tcPr>
                  <w:tcW w:w="997" w:type="dxa"/>
                  <w:shd w:val="clear" w:color="auto" w:fill="auto"/>
                  <w:vAlign w:val="center"/>
                </w:tcPr>
                <w:p w14:paraId="254E1FB9"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2</w:t>
                  </w:r>
                </w:p>
              </w:tc>
              <w:tc>
                <w:tcPr>
                  <w:tcW w:w="1144" w:type="dxa"/>
                  <w:shd w:val="clear" w:color="auto" w:fill="auto"/>
                  <w:vAlign w:val="center"/>
                </w:tcPr>
                <w:p w14:paraId="4123BD2C"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1144" w:type="dxa"/>
                  <w:shd w:val="clear" w:color="auto" w:fill="auto"/>
                  <w:vAlign w:val="center"/>
                </w:tcPr>
                <w:p w14:paraId="131D06F8"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858" w:type="dxa"/>
                  <w:shd w:val="clear" w:color="auto" w:fill="auto"/>
                  <w:vAlign w:val="center"/>
                </w:tcPr>
                <w:p w14:paraId="5BA12498"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2</w:t>
                  </w:r>
                </w:p>
              </w:tc>
              <w:tc>
                <w:tcPr>
                  <w:tcW w:w="1288" w:type="dxa"/>
                  <w:shd w:val="clear" w:color="auto" w:fill="auto"/>
                </w:tcPr>
                <w:p w14:paraId="5005C684" w14:textId="77777777" w:rsidR="008B3849" w:rsidRPr="00E2456D" w:rsidRDefault="008B3849" w:rsidP="00E2456D">
                  <w:pPr>
                    <w:overflowPunct w:val="0"/>
                    <w:autoSpaceDE w:val="0"/>
                    <w:autoSpaceDN w:val="0"/>
                    <w:adjustRightInd w:val="0"/>
                    <w:spacing w:after="0"/>
                    <w:textAlignment w:val="baseline"/>
                    <w:rPr>
                      <w:bCs/>
                      <w:lang w:val="en-US" w:eastAsia="zh-CN"/>
                    </w:rPr>
                  </w:pPr>
                  <w:r w:rsidRPr="00E2456D">
                    <w:rPr>
                      <w:bCs/>
                      <w:lang w:val="en-US" w:eastAsia="zh-CN"/>
                    </w:rPr>
                    <w:t>Supported</w:t>
                  </w:r>
                </w:p>
              </w:tc>
            </w:tr>
            <w:tr w:rsidR="008B3849" w:rsidRPr="00E2456D" w14:paraId="6D0C0BB8" w14:textId="77777777" w:rsidTr="00E2456D">
              <w:trPr>
                <w:trHeight w:val="243"/>
                <w:jc w:val="center"/>
              </w:trPr>
              <w:tc>
                <w:tcPr>
                  <w:tcW w:w="997" w:type="dxa"/>
                  <w:shd w:val="clear" w:color="auto" w:fill="auto"/>
                  <w:vAlign w:val="center"/>
                </w:tcPr>
                <w:p w14:paraId="2043292E"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3</w:t>
                  </w:r>
                </w:p>
              </w:tc>
              <w:tc>
                <w:tcPr>
                  <w:tcW w:w="1144" w:type="dxa"/>
                  <w:shd w:val="clear" w:color="auto" w:fill="auto"/>
                  <w:vAlign w:val="center"/>
                </w:tcPr>
                <w:p w14:paraId="4B8F7C23"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w:t>
                  </w:r>
                </w:p>
              </w:tc>
              <w:tc>
                <w:tcPr>
                  <w:tcW w:w="1144" w:type="dxa"/>
                  <w:shd w:val="clear" w:color="auto" w:fill="auto"/>
                  <w:vAlign w:val="center"/>
                </w:tcPr>
                <w:p w14:paraId="5A9A2DEB"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858" w:type="dxa"/>
                  <w:shd w:val="clear" w:color="auto" w:fill="auto"/>
                  <w:vAlign w:val="center"/>
                </w:tcPr>
                <w:p w14:paraId="67E07D17"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w:t>
                  </w:r>
                </w:p>
              </w:tc>
              <w:tc>
                <w:tcPr>
                  <w:tcW w:w="1288" w:type="dxa"/>
                  <w:shd w:val="clear" w:color="auto" w:fill="auto"/>
                </w:tcPr>
                <w:p w14:paraId="2A2BCAB3" w14:textId="77777777" w:rsidR="008B3849" w:rsidRPr="00E2456D" w:rsidRDefault="008B3849" w:rsidP="00E2456D">
                  <w:pPr>
                    <w:overflowPunct w:val="0"/>
                    <w:autoSpaceDE w:val="0"/>
                    <w:autoSpaceDN w:val="0"/>
                    <w:adjustRightInd w:val="0"/>
                    <w:spacing w:after="0"/>
                    <w:textAlignment w:val="baseline"/>
                    <w:rPr>
                      <w:bCs/>
                      <w:lang w:val="en-US" w:eastAsia="zh-CN"/>
                    </w:rPr>
                  </w:pPr>
                  <w:r w:rsidRPr="00E2456D">
                    <w:rPr>
                      <w:bCs/>
                      <w:lang w:val="en-US" w:eastAsia="zh-CN"/>
                    </w:rPr>
                    <w:t>FFS</w:t>
                  </w:r>
                </w:p>
              </w:tc>
            </w:tr>
            <w:tr w:rsidR="008B3849" w:rsidRPr="00E2456D" w14:paraId="4C745D5E" w14:textId="77777777" w:rsidTr="00E2456D">
              <w:trPr>
                <w:trHeight w:val="243"/>
                <w:jc w:val="center"/>
              </w:trPr>
              <w:tc>
                <w:tcPr>
                  <w:tcW w:w="997" w:type="dxa"/>
                  <w:shd w:val="clear" w:color="auto" w:fill="auto"/>
                  <w:vAlign w:val="center"/>
                </w:tcPr>
                <w:p w14:paraId="022A71C2"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4</w:t>
                  </w:r>
                </w:p>
              </w:tc>
              <w:tc>
                <w:tcPr>
                  <w:tcW w:w="1144" w:type="dxa"/>
                  <w:shd w:val="clear" w:color="auto" w:fill="auto"/>
                  <w:vAlign w:val="center"/>
                </w:tcPr>
                <w:p w14:paraId="315ABFC6"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1144" w:type="dxa"/>
                  <w:shd w:val="clear" w:color="auto" w:fill="auto"/>
                  <w:vAlign w:val="center"/>
                </w:tcPr>
                <w:p w14:paraId="017BCD6D"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w:t>
                  </w:r>
                </w:p>
              </w:tc>
              <w:tc>
                <w:tcPr>
                  <w:tcW w:w="858" w:type="dxa"/>
                  <w:shd w:val="clear" w:color="auto" w:fill="auto"/>
                  <w:vAlign w:val="center"/>
                </w:tcPr>
                <w:p w14:paraId="05848573"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w:t>
                  </w:r>
                </w:p>
              </w:tc>
              <w:tc>
                <w:tcPr>
                  <w:tcW w:w="1288" w:type="dxa"/>
                  <w:shd w:val="clear" w:color="auto" w:fill="auto"/>
                </w:tcPr>
                <w:p w14:paraId="48003EC1" w14:textId="77777777" w:rsidR="008B3849" w:rsidRPr="00E2456D" w:rsidRDefault="008B3849" w:rsidP="00E2456D">
                  <w:pPr>
                    <w:overflowPunct w:val="0"/>
                    <w:autoSpaceDE w:val="0"/>
                    <w:autoSpaceDN w:val="0"/>
                    <w:adjustRightInd w:val="0"/>
                    <w:spacing w:after="0"/>
                    <w:textAlignment w:val="baseline"/>
                    <w:rPr>
                      <w:rFonts w:eastAsia="Times New Roman"/>
                      <w:lang w:eastAsia="ko-KR"/>
                    </w:rPr>
                  </w:pPr>
                  <w:r w:rsidRPr="00E2456D">
                    <w:rPr>
                      <w:bCs/>
                      <w:lang w:val="en-US" w:eastAsia="zh-CN"/>
                    </w:rPr>
                    <w:t>FFS</w:t>
                  </w:r>
                </w:p>
              </w:tc>
            </w:tr>
            <w:tr w:rsidR="008B3849" w:rsidRPr="00E2456D" w14:paraId="4DEFDFE2" w14:textId="77777777" w:rsidTr="00E2456D">
              <w:trPr>
                <w:trHeight w:val="243"/>
                <w:jc w:val="center"/>
              </w:trPr>
              <w:tc>
                <w:tcPr>
                  <w:tcW w:w="997" w:type="dxa"/>
                  <w:shd w:val="clear" w:color="auto" w:fill="auto"/>
                  <w:vAlign w:val="center"/>
                </w:tcPr>
                <w:p w14:paraId="272EC547"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5</w:t>
                  </w:r>
                </w:p>
              </w:tc>
              <w:tc>
                <w:tcPr>
                  <w:tcW w:w="1144" w:type="dxa"/>
                  <w:shd w:val="clear" w:color="auto" w:fill="auto"/>
                  <w:vAlign w:val="center"/>
                </w:tcPr>
                <w:p w14:paraId="4852FE5F"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w:t>
                  </w:r>
                </w:p>
              </w:tc>
              <w:tc>
                <w:tcPr>
                  <w:tcW w:w="1144" w:type="dxa"/>
                  <w:shd w:val="clear" w:color="auto" w:fill="auto"/>
                  <w:vAlign w:val="center"/>
                </w:tcPr>
                <w:p w14:paraId="32F56A97"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w:t>
                  </w:r>
                </w:p>
              </w:tc>
              <w:tc>
                <w:tcPr>
                  <w:tcW w:w="858" w:type="dxa"/>
                  <w:shd w:val="clear" w:color="auto" w:fill="auto"/>
                  <w:vAlign w:val="center"/>
                </w:tcPr>
                <w:p w14:paraId="0C06E1CC"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w:t>
                  </w:r>
                </w:p>
              </w:tc>
              <w:tc>
                <w:tcPr>
                  <w:tcW w:w="1288" w:type="dxa"/>
                  <w:shd w:val="clear" w:color="auto" w:fill="auto"/>
                </w:tcPr>
                <w:p w14:paraId="7F1118C3" w14:textId="77777777" w:rsidR="008B3849" w:rsidRPr="00E2456D" w:rsidRDefault="008B3849" w:rsidP="00E2456D">
                  <w:pPr>
                    <w:overflowPunct w:val="0"/>
                    <w:autoSpaceDE w:val="0"/>
                    <w:autoSpaceDN w:val="0"/>
                    <w:adjustRightInd w:val="0"/>
                    <w:spacing w:after="0"/>
                    <w:textAlignment w:val="baseline"/>
                    <w:rPr>
                      <w:rFonts w:eastAsia="Times New Roman"/>
                      <w:lang w:eastAsia="ko-KR"/>
                    </w:rPr>
                  </w:pPr>
                  <w:r w:rsidRPr="00E2456D">
                    <w:rPr>
                      <w:bCs/>
                      <w:lang w:val="en-US" w:eastAsia="zh-CN"/>
                    </w:rPr>
                    <w:t>FFS</w:t>
                  </w:r>
                </w:p>
              </w:tc>
            </w:tr>
            <w:tr w:rsidR="008B3849" w:rsidRPr="00E2456D" w14:paraId="320E24C3" w14:textId="77777777" w:rsidTr="00E2456D">
              <w:trPr>
                <w:trHeight w:val="243"/>
                <w:jc w:val="center"/>
              </w:trPr>
              <w:tc>
                <w:tcPr>
                  <w:tcW w:w="997" w:type="dxa"/>
                  <w:shd w:val="clear" w:color="auto" w:fill="auto"/>
                  <w:vAlign w:val="center"/>
                </w:tcPr>
                <w:p w14:paraId="066CC270"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6</w:t>
                  </w:r>
                </w:p>
              </w:tc>
              <w:tc>
                <w:tcPr>
                  <w:tcW w:w="1144" w:type="dxa"/>
                  <w:shd w:val="clear" w:color="auto" w:fill="auto"/>
                  <w:vAlign w:val="center"/>
                </w:tcPr>
                <w:p w14:paraId="156BF44B"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2</w:t>
                  </w:r>
                </w:p>
              </w:tc>
              <w:tc>
                <w:tcPr>
                  <w:tcW w:w="1144" w:type="dxa"/>
                  <w:shd w:val="clear" w:color="auto" w:fill="auto"/>
                  <w:vAlign w:val="center"/>
                </w:tcPr>
                <w:p w14:paraId="69879E29"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2</w:t>
                  </w:r>
                </w:p>
              </w:tc>
              <w:tc>
                <w:tcPr>
                  <w:tcW w:w="858" w:type="dxa"/>
                  <w:shd w:val="clear" w:color="auto" w:fill="auto"/>
                  <w:vAlign w:val="center"/>
                </w:tcPr>
                <w:p w14:paraId="12CB7E96"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1288" w:type="dxa"/>
                  <w:shd w:val="clear" w:color="auto" w:fill="auto"/>
                </w:tcPr>
                <w:p w14:paraId="23C4055A" w14:textId="77777777" w:rsidR="008B3849" w:rsidRPr="00E2456D" w:rsidRDefault="008B3849" w:rsidP="00E2456D">
                  <w:pPr>
                    <w:overflowPunct w:val="0"/>
                    <w:autoSpaceDE w:val="0"/>
                    <w:autoSpaceDN w:val="0"/>
                    <w:adjustRightInd w:val="0"/>
                    <w:spacing w:after="0"/>
                    <w:textAlignment w:val="baseline"/>
                    <w:rPr>
                      <w:rFonts w:eastAsia="Times New Roman"/>
                      <w:lang w:eastAsia="ko-KR"/>
                    </w:rPr>
                  </w:pPr>
                  <w:r w:rsidRPr="00E2456D">
                    <w:rPr>
                      <w:bCs/>
                      <w:lang w:val="en-US" w:eastAsia="zh-CN"/>
                    </w:rPr>
                    <w:t>FFS</w:t>
                  </w:r>
                </w:p>
              </w:tc>
            </w:tr>
            <w:tr w:rsidR="008B3849" w:rsidRPr="00E2456D" w14:paraId="7B816EE8" w14:textId="77777777" w:rsidTr="00E2456D">
              <w:trPr>
                <w:trHeight w:val="243"/>
                <w:jc w:val="center"/>
              </w:trPr>
              <w:tc>
                <w:tcPr>
                  <w:tcW w:w="997" w:type="dxa"/>
                  <w:shd w:val="clear" w:color="auto" w:fill="auto"/>
                  <w:vAlign w:val="center"/>
                </w:tcPr>
                <w:p w14:paraId="63A52939"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7</w:t>
                  </w:r>
                </w:p>
              </w:tc>
              <w:tc>
                <w:tcPr>
                  <w:tcW w:w="1144" w:type="dxa"/>
                  <w:shd w:val="clear" w:color="auto" w:fill="auto"/>
                  <w:vAlign w:val="center"/>
                </w:tcPr>
                <w:p w14:paraId="522B6E7C"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1144" w:type="dxa"/>
                  <w:shd w:val="clear" w:color="auto" w:fill="auto"/>
                  <w:vAlign w:val="center"/>
                </w:tcPr>
                <w:p w14:paraId="673A71C6"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858" w:type="dxa"/>
                  <w:shd w:val="clear" w:color="auto" w:fill="auto"/>
                  <w:vAlign w:val="center"/>
                </w:tcPr>
                <w:p w14:paraId="482B93E4"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w:t>
                  </w:r>
                </w:p>
              </w:tc>
              <w:tc>
                <w:tcPr>
                  <w:tcW w:w="1288" w:type="dxa"/>
                  <w:shd w:val="clear" w:color="auto" w:fill="auto"/>
                </w:tcPr>
                <w:p w14:paraId="4AD57F4C" w14:textId="77777777" w:rsidR="008B3849" w:rsidRPr="00E2456D" w:rsidRDefault="008B3849" w:rsidP="00E2456D">
                  <w:pPr>
                    <w:overflowPunct w:val="0"/>
                    <w:autoSpaceDE w:val="0"/>
                    <w:autoSpaceDN w:val="0"/>
                    <w:adjustRightInd w:val="0"/>
                    <w:spacing w:after="0"/>
                    <w:textAlignment w:val="baseline"/>
                    <w:rPr>
                      <w:bCs/>
                      <w:lang w:val="en-US" w:eastAsia="zh-CN"/>
                    </w:rPr>
                  </w:pPr>
                  <w:r w:rsidRPr="00E2456D">
                    <w:rPr>
                      <w:bCs/>
                      <w:lang w:val="en-US" w:eastAsia="zh-CN"/>
                    </w:rPr>
                    <w:t>Supported</w:t>
                  </w:r>
                </w:p>
              </w:tc>
            </w:tr>
            <w:tr w:rsidR="008B3849" w:rsidRPr="00E2456D" w14:paraId="6AD798A8" w14:textId="77777777" w:rsidTr="00E2456D">
              <w:trPr>
                <w:trHeight w:val="243"/>
                <w:jc w:val="center"/>
              </w:trPr>
              <w:tc>
                <w:tcPr>
                  <w:tcW w:w="997" w:type="dxa"/>
                  <w:shd w:val="clear" w:color="auto" w:fill="auto"/>
                  <w:vAlign w:val="center"/>
                </w:tcPr>
                <w:p w14:paraId="2F88B47E"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8</w:t>
                  </w:r>
                </w:p>
              </w:tc>
              <w:tc>
                <w:tcPr>
                  <w:tcW w:w="1144" w:type="dxa"/>
                  <w:shd w:val="clear" w:color="auto" w:fill="auto"/>
                  <w:vAlign w:val="center"/>
                </w:tcPr>
                <w:p w14:paraId="2A810324"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w:t>
                  </w:r>
                </w:p>
              </w:tc>
              <w:tc>
                <w:tcPr>
                  <w:tcW w:w="1144" w:type="dxa"/>
                  <w:shd w:val="clear" w:color="auto" w:fill="auto"/>
                  <w:vAlign w:val="center"/>
                </w:tcPr>
                <w:p w14:paraId="32624CDA"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w:t>
                  </w:r>
                </w:p>
              </w:tc>
              <w:tc>
                <w:tcPr>
                  <w:tcW w:w="858" w:type="dxa"/>
                  <w:shd w:val="clear" w:color="auto" w:fill="auto"/>
                  <w:vAlign w:val="center"/>
                </w:tcPr>
                <w:p w14:paraId="002B19B2"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1288" w:type="dxa"/>
                  <w:shd w:val="clear" w:color="auto" w:fill="auto"/>
                </w:tcPr>
                <w:p w14:paraId="1085749E" w14:textId="77777777" w:rsidR="008B3849" w:rsidRPr="00E2456D" w:rsidRDefault="008B3849" w:rsidP="00E2456D">
                  <w:pPr>
                    <w:overflowPunct w:val="0"/>
                    <w:autoSpaceDE w:val="0"/>
                    <w:autoSpaceDN w:val="0"/>
                    <w:adjustRightInd w:val="0"/>
                    <w:spacing w:after="0"/>
                    <w:textAlignment w:val="baseline"/>
                    <w:rPr>
                      <w:bCs/>
                      <w:lang w:val="en-US" w:eastAsia="zh-CN"/>
                    </w:rPr>
                  </w:pPr>
                  <w:r w:rsidRPr="00E2456D">
                    <w:rPr>
                      <w:bCs/>
                      <w:lang w:val="en-US" w:eastAsia="zh-CN"/>
                    </w:rPr>
                    <w:t>Supported</w:t>
                  </w:r>
                </w:p>
              </w:tc>
            </w:tr>
            <w:tr w:rsidR="008B3849" w:rsidRPr="00E2456D" w14:paraId="72C9259E" w14:textId="77777777" w:rsidTr="00E2456D">
              <w:trPr>
                <w:trHeight w:val="243"/>
                <w:jc w:val="center"/>
              </w:trPr>
              <w:tc>
                <w:tcPr>
                  <w:tcW w:w="997" w:type="dxa"/>
                  <w:shd w:val="clear" w:color="auto" w:fill="auto"/>
                  <w:vAlign w:val="center"/>
                </w:tcPr>
                <w:p w14:paraId="6C084345"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9</w:t>
                  </w:r>
                </w:p>
              </w:tc>
              <w:tc>
                <w:tcPr>
                  <w:tcW w:w="1144" w:type="dxa"/>
                  <w:shd w:val="clear" w:color="auto" w:fill="auto"/>
                  <w:vAlign w:val="center"/>
                </w:tcPr>
                <w:p w14:paraId="1409A32F"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w:t>
                  </w:r>
                </w:p>
              </w:tc>
              <w:tc>
                <w:tcPr>
                  <w:tcW w:w="1144" w:type="dxa"/>
                  <w:shd w:val="clear" w:color="auto" w:fill="auto"/>
                  <w:vAlign w:val="center"/>
                </w:tcPr>
                <w:p w14:paraId="50C5F1F4"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858" w:type="dxa"/>
                  <w:shd w:val="clear" w:color="auto" w:fill="auto"/>
                  <w:vAlign w:val="center"/>
                </w:tcPr>
                <w:p w14:paraId="54DFFA1A"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1288" w:type="dxa"/>
                  <w:shd w:val="clear" w:color="auto" w:fill="auto"/>
                </w:tcPr>
                <w:p w14:paraId="2F8A96D5" w14:textId="77777777" w:rsidR="008B3849" w:rsidRPr="00E2456D" w:rsidRDefault="008B3849" w:rsidP="00E2456D">
                  <w:pPr>
                    <w:overflowPunct w:val="0"/>
                    <w:autoSpaceDE w:val="0"/>
                    <w:autoSpaceDN w:val="0"/>
                    <w:adjustRightInd w:val="0"/>
                    <w:spacing w:after="0"/>
                    <w:textAlignment w:val="baseline"/>
                    <w:rPr>
                      <w:bCs/>
                      <w:lang w:val="en-US" w:eastAsia="zh-CN"/>
                    </w:rPr>
                  </w:pPr>
                  <w:r w:rsidRPr="00E2456D">
                    <w:rPr>
                      <w:bCs/>
                      <w:lang w:val="en-US" w:eastAsia="zh-CN"/>
                    </w:rPr>
                    <w:t>Supported</w:t>
                  </w:r>
                </w:p>
              </w:tc>
            </w:tr>
            <w:tr w:rsidR="008B3849" w:rsidRPr="00E2456D" w14:paraId="11CC7313" w14:textId="77777777" w:rsidTr="00E2456D">
              <w:trPr>
                <w:trHeight w:val="243"/>
                <w:jc w:val="center"/>
              </w:trPr>
              <w:tc>
                <w:tcPr>
                  <w:tcW w:w="997" w:type="dxa"/>
                  <w:shd w:val="clear" w:color="auto" w:fill="auto"/>
                  <w:vAlign w:val="center"/>
                </w:tcPr>
                <w:p w14:paraId="29B5201A"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10</w:t>
                  </w:r>
                </w:p>
              </w:tc>
              <w:tc>
                <w:tcPr>
                  <w:tcW w:w="1144" w:type="dxa"/>
                  <w:shd w:val="clear" w:color="auto" w:fill="auto"/>
                  <w:vAlign w:val="center"/>
                </w:tcPr>
                <w:p w14:paraId="249D491C"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1144" w:type="dxa"/>
                  <w:shd w:val="clear" w:color="auto" w:fill="auto"/>
                  <w:vAlign w:val="center"/>
                </w:tcPr>
                <w:p w14:paraId="410A6B79"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w:t>
                  </w:r>
                </w:p>
              </w:tc>
              <w:tc>
                <w:tcPr>
                  <w:tcW w:w="858" w:type="dxa"/>
                  <w:shd w:val="clear" w:color="auto" w:fill="auto"/>
                  <w:vAlign w:val="center"/>
                </w:tcPr>
                <w:p w14:paraId="47C9D28E"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1288" w:type="dxa"/>
                  <w:shd w:val="clear" w:color="auto" w:fill="auto"/>
                </w:tcPr>
                <w:p w14:paraId="249F6402" w14:textId="77777777" w:rsidR="008B3849" w:rsidRPr="00E2456D" w:rsidRDefault="008B3849" w:rsidP="00E2456D">
                  <w:pPr>
                    <w:overflowPunct w:val="0"/>
                    <w:autoSpaceDE w:val="0"/>
                    <w:autoSpaceDN w:val="0"/>
                    <w:adjustRightInd w:val="0"/>
                    <w:spacing w:after="0"/>
                    <w:textAlignment w:val="baseline"/>
                    <w:rPr>
                      <w:bCs/>
                      <w:lang w:val="en-US" w:eastAsia="zh-CN"/>
                    </w:rPr>
                  </w:pPr>
                  <w:r w:rsidRPr="00E2456D">
                    <w:rPr>
                      <w:bCs/>
                      <w:lang w:val="en-US" w:eastAsia="zh-CN"/>
                    </w:rPr>
                    <w:t>Supported</w:t>
                  </w:r>
                </w:p>
              </w:tc>
            </w:tr>
            <w:tr w:rsidR="008B3849" w:rsidRPr="00E2456D" w14:paraId="23305AED" w14:textId="77777777" w:rsidTr="00E2456D">
              <w:trPr>
                <w:trHeight w:val="243"/>
                <w:jc w:val="center"/>
              </w:trPr>
              <w:tc>
                <w:tcPr>
                  <w:tcW w:w="997" w:type="dxa"/>
                  <w:shd w:val="clear" w:color="auto" w:fill="auto"/>
                  <w:vAlign w:val="center"/>
                </w:tcPr>
                <w:p w14:paraId="6B676B47"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11</w:t>
                  </w:r>
                </w:p>
              </w:tc>
              <w:tc>
                <w:tcPr>
                  <w:tcW w:w="1144" w:type="dxa"/>
                  <w:shd w:val="clear" w:color="auto" w:fill="auto"/>
                  <w:vAlign w:val="center"/>
                </w:tcPr>
                <w:p w14:paraId="798B78A7"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2</w:t>
                  </w:r>
                </w:p>
              </w:tc>
              <w:tc>
                <w:tcPr>
                  <w:tcW w:w="1144" w:type="dxa"/>
                  <w:shd w:val="clear" w:color="auto" w:fill="auto"/>
                  <w:vAlign w:val="center"/>
                </w:tcPr>
                <w:p w14:paraId="76A0943A"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858" w:type="dxa"/>
                  <w:shd w:val="clear" w:color="auto" w:fill="auto"/>
                  <w:vAlign w:val="center"/>
                </w:tcPr>
                <w:p w14:paraId="09637520"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1288" w:type="dxa"/>
                  <w:shd w:val="clear" w:color="auto" w:fill="auto"/>
                </w:tcPr>
                <w:p w14:paraId="4791106F" w14:textId="77777777" w:rsidR="008B3849" w:rsidRPr="00E2456D" w:rsidRDefault="008B3849" w:rsidP="00E2456D">
                  <w:pPr>
                    <w:overflowPunct w:val="0"/>
                    <w:autoSpaceDE w:val="0"/>
                    <w:autoSpaceDN w:val="0"/>
                    <w:adjustRightInd w:val="0"/>
                    <w:spacing w:after="0"/>
                    <w:textAlignment w:val="baseline"/>
                    <w:rPr>
                      <w:bCs/>
                      <w:lang w:val="en-US" w:eastAsia="zh-CN"/>
                    </w:rPr>
                  </w:pPr>
                  <w:r w:rsidRPr="00E2456D">
                    <w:rPr>
                      <w:bCs/>
                      <w:lang w:val="en-US" w:eastAsia="zh-CN"/>
                    </w:rPr>
                    <w:t>Supported</w:t>
                  </w:r>
                </w:p>
              </w:tc>
            </w:tr>
            <w:tr w:rsidR="008B3849" w:rsidRPr="00E2456D" w14:paraId="1A3676DA" w14:textId="77777777" w:rsidTr="00E2456D">
              <w:trPr>
                <w:trHeight w:val="243"/>
                <w:jc w:val="center"/>
              </w:trPr>
              <w:tc>
                <w:tcPr>
                  <w:tcW w:w="997" w:type="dxa"/>
                  <w:shd w:val="clear" w:color="auto" w:fill="auto"/>
                  <w:vAlign w:val="center"/>
                </w:tcPr>
                <w:p w14:paraId="111CFF75"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12</w:t>
                  </w:r>
                </w:p>
              </w:tc>
              <w:tc>
                <w:tcPr>
                  <w:tcW w:w="1144" w:type="dxa"/>
                  <w:shd w:val="clear" w:color="auto" w:fill="auto"/>
                  <w:vAlign w:val="center"/>
                </w:tcPr>
                <w:p w14:paraId="2080D850"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1144" w:type="dxa"/>
                  <w:shd w:val="clear" w:color="auto" w:fill="auto"/>
                  <w:vAlign w:val="center"/>
                </w:tcPr>
                <w:p w14:paraId="09F7405E"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2</w:t>
                  </w:r>
                </w:p>
              </w:tc>
              <w:tc>
                <w:tcPr>
                  <w:tcW w:w="858" w:type="dxa"/>
                  <w:shd w:val="clear" w:color="auto" w:fill="auto"/>
                  <w:vAlign w:val="center"/>
                </w:tcPr>
                <w:p w14:paraId="6D6D1EAD" w14:textId="77777777" w:rsidR="008B3849" w:rsidRPr="00E2456D" w:rsidRDefault="008B3849" w:rsidP="00E2456D">
                  <w:pPr>
                    <w:overflowPunct w:val="0"/>
                    <w:autoSpaceDE w:val="0"/>
                    <w:autoSpaceDN w:val="0"/>
                    <w:adjustRightInd w:val="0"/>
                    <w:spacing w:after="0"/>
                    <w:jc w:val="center"/>
                    <w:textAlignment w:val="baseline"/>
                    <w:rPr>
                      <w:b/>
                      <w:bCs/>
                      <w:lang w:val="en-US" w:eastAsia="zh-CN"/>
                    </w:rPr>
                  </w:pPr>
                  <w:r w:rsidRPr="00E2456D">
                    <w:rPr>
                      <w:b/>
                      <w:bCs/>
                      <w:lang w:val="en-US" w:eastAsia="zh-CN"/>
                    </w:rPr>
                    <w:t>0</w:t>
                  </w:r>
                </w:p>
              </w:tc>
              <w:tc>
                <w:tcPr>
                  <w:tcW w:w="1288" w:type="dxa"/>
                  <w:shd w:val="clear" w:color="auto" w:fill="auto"/>
                </w:tcPr>
                <w:p w14:paraId="0E3ECC76" w14:textId="77777777" w:rsidR="008B3849" w:rsidRPr="00E2456D" w:rsidRDefault="008B3849" w:rsidP="00E2456D">
                  <w:pPr>
                    <w:overflowPunct w:val="0"/>
                    <w:autoSpaceDE w:val="0"/>
                    <w:autoSpaceDN w:val="0"/>
                    <w:adjustRightInd w:val="0"/>
                    <w:spacing w:after="0"/>
                    <w:textAlignment w:val="baseline"/>
                    <w:rPr>
                      <w:bCs/>
                      <w:lang w:val="en-US" w:eastAsia="zh-CN"/>
                    </w:rPr>
                  </w:pPr>
                  <w:r w:rsidRPr="00E2456D">
                    <w:rPr>
                      <w:bCs/>
                      <w:lang w:val="en-US" w:eastAsia="zh-CN"/>
                    </w:rPr>
                    <w:t>Supported</w:t>
                  </w:r>
                </w:p>
              </w:tc>
            </w:tr>
          </w:tbl>
          <w:p w14:paraId="367A5493" w14:textId="77777777" w:rsidR="008B3849" w:rsidRPr="00065B1C" w:rsidRDefault="008B3849" w:rsidP="00323399">
            <w:pPr>
              <w:spacing w:before="120" w:after="120"/>
              <w:rPr>
                <w:rFonts w:ascii="Arial" w:hAnsi="Arial" w:cs="Arial"/>
                <w:lang w:val="en-US" w:eastAsia="zh-CN"/>
              </w:rPr>
            </w:pPr>
          </w:p>
        </w:tc>
      </w:tr>
    </w:tbl>
    <w:p w14:paraId="0F8AFEA0" w14:textId="167B8BF5" w:rsidR="008B3849" w:rsidRPr="00147F79" w:rsidRDefault="00D82B5D" w:rsidP="00147F79">
      <w:pPr>
        <w:pStyle w:val="af2"/>
        <w:spacing w:beforeLines="50" w:before="120" w:afterLines="50" w:line="276" w:lineRule="auto"/>
        <w:rPr>
          <w:lang w:eastAsia="zh-CN"/>
        </w:rPr>
      </w:pPr>
      <w:r>
        <w:rPr>
          <w:lang w:eastAsia="zh-CN"/>
        </w:rPr>
        <w:t xml:space="preserve">According to this, </w:t>
      </w:r>
      <w:r w:rsidR="00147F79">
        <w:rPr>
          <w:lang w:eastAsia="zh-CN"/>
        </w:rPr>
        <w:t>the numbers of per-UE MG, per FR1 MG, and per FR2 MG will not exceed 2</w:t>
      </w:r>
      <w:r w:rsidR="00147F79" w:rsidRPr="00147F79">
        <w:rPr>
          <w:lang w:eastAsia="zh-CN"/>
        </w:rPr>
        <w:t xml:space="preserve"> separately</w:t>
      </w:r>
      <w:r w:rsidR="00147F79">
        <w:rPr>
          <w:lang w:eastAsia="zh-CN"/>
        </w:rPr>
        <w:t xml:space="preserve">, although type 3-6 is not </w:t>
      </w:r>
      <w:r w:rsidR="00147F79" w:rsidRPr="00147F79">
        <w:rPr>
          <w:lang w:eastAsia="zh-CN"/>
        </w:rPr>
        <w:t>conclusive</w:t>
      </w:r>
      <w:r w:rsidR="00147F79">
        <w:rPr>
          <w:lang w:eastAsia="zh-CN"/>
        </w:rPr>
        <w:t xml:space="preserve">. Therefore, for </w:t>
      </w:r>
      <w:r w:rsidR="00F40567">
        <w:rPr>
          <w:lang w:eastAsia="zh-CN"/>
        </w:rPr>
        <w:t>simplicity</w:t>
      </w:r>
      <w:r w:rsidR="00147F79">
        <w:rPr>
          <w:lang w:eastAsia="zh-CN"/>
        </w:rPr>
        <w:t>, we can add a set of exten</w:t>
      </w:r>
      <w:r w:rsidR="007B5303">
        <w:rPr>
          <w:lang w:eastAsia="zh-CN"/>
        </w:rPr>
        <w:t>sion</w:t>
      </w:r>
      <w:r w:rsidR="00147F79">
        <w:rPr>
          <w:lang w:eastAsia="zh-CN"/>
        </w:rPr>
        <w:t xml:space="preserve"> gap configurations </w:t>
      </w:r>
      <w:r w:rsidR="007B5303">
        <w:rPr>
          <w:lang w:eastAsia="zh-CN"/>
        </w:rPr>
        <w:t xml:space="preserve">in </w:t>
      </w:r>
      <w:proofErr w:type="spellStart"/>
      <w:r w:rsidR="007B5303" w:rsidRPr="007B5303">
        <w:rPr>
          <w:i/>
          <w:lang w:eastAsia="zh-CN"/>
        </w:rPr>
        <w:t>MeasGapConfig</w:t>
      </w:r>
      <w:proofErr w:type="spellEnd"/>
      <w:r w:rsidR="007B5303" w:rsidRPr="007B5303">
        <w:rPr>
          <w:i/>
          <w:lang w:eastAsia="zh-CN"/>
        </w:rPr>
        <w:t xml:space="preserve"> </w:t>
      </w:r>
      <w:r w:rsidR="00147F79" w:rsidRPr="00147F79">
        <w:rPr>
          <w:lang w:eastAsia="zh-CN"/>
        </w:rPr>
        <w:t>at the same level as</w:t>
      </w:r>
      <w:r w:rsidR="00147F79">
        <w:rPr>
          <w:lang w:eastAsia="zh-CN"/>
        </w:rPr>
        <w:t xml:space="preserve"> </w:t>
      </w:r>
      <w:proofErr w:type="spellStart"/>
      <w:r w:rsidR="00147F79" w:rsidRPr="00147F79">
        <w:rPr>
          <w:i/>
          <w:lang w:eastAsia="zh-CN"/>
        </w:rPr>
        <w:t>gapUE</w:t>
      </w:r>
      <w:proofErr w:type="spellEnd"/>
      <w:r w:rsidR="00147F79">
        <w:rPr>
          <w:lang w:eastAsia="zh-CN"/>
        </w:rPr>
        <w:t xml:space="preserve">, </w:t>
      </w:r>
      <w:r w:rsidR="00147F79" w:rsidRPr="00147F79">
        <w:rPr>
          <w:i/>
          <w:lang w:eastAsia="zh-CN"/>
        </w:rPr>
        <w:t>gapFR1</w:t>
      </w:r>
      <w:r w:rsidR="00147F79">
        <w:rPr>
          <w:lang w:eastAsia="zh-CN"/>
        </w:rPr>
        <w:t xml:space="preserve"> and </w:t>
      </w:r>
      <w:r w:rsidR="00147F79" w:rsidRPr="00147F79">
        <w:rPr>
          <w:i/>
          <w:lang w:eastAsia="zh-CN"/>
        </w:rPr>
        <w:t>gapFR2</w:t>
      </w:r>
      <w:r w:rsidR="00147F79" w:rsidRPr="00147F79">
        <w:rPr>
          <w:lang w:eastAsia="zh-CN"/>
        </w:rPr>
        <w:t xml:space="preserve"> IE</w:t>
      </w:r>
      <w:r w:rsidR="00147F79">
        <w:rPr>
          <w:lang w:eastAsia="zh-CN"/>
        </w:rPr>
        <w:t>, as below:</w:t>
      </w:r>
    </w:p>
    <w:p w14:paraId="04B81E88" w14:textId="77777777" w:rsidR="00147F79" w:rsidRPr="00D07870" w:rsidRDefault="00147F79" w:rsidP="00147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MeasGapConfig ::=                   </w:t>
      </w:r>
      <w:r w:rsidRPr="00D07870">
        <w:rPr>
          <w:rFonts w:ascii="Courier New" w:eastAsia="Times New Roman" w:hAnsi="Courier New"/>
          <w:noProof/>
          <w:color w:val="993366"/>
          <w:sz w:val="16"/>
          <w:lang w:eastAsia="en-GB"/>
        </w:rPr>
        <w:t>SEQUENCE</w:t>
      </w:r>
      <w:r w:rsidRPr="00D07870">
        <w:rPr>
          <w:rFonts w:ascii="Courier New" w:eastAsia="Times New Roman" w:hAnsi="Courier New"/>
          <w:noProof/>
          <w:sz w:val="16"/>
          <w:lang w:eastAsia="en-GB"/>
        </w:rPr>
        <w:t xml:space="preserve"> {</w:t>
      </w:r>
    </w:p>
    <w:p w14:paraId="2677E814" w14:textId="7CCF93A1" w:rsidR="00147F79" w:rsidRPr="00D07870" w:rsidRDefault="00147F79" w:rsidP="00147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gapFR2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610F023C" w14:textId="77777777" w:rsidR="00147F79" w:rsidRPr="00D07870" w:rsidRDefault="00147F79" w:rsidP="00147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17D58FC4" w14:textId="77777777" w:rsidR="00147F79" w:rsidRPr="00D07870" w:rsidRDefault="00147F79" w:rsidP="00147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 xml:space="preserve">    [[</w:t>
      </w:r>
    </w:p>
    <w:p w14:paraId="76F90F1E" w14:textId="65418A7E" w:rsidR="00147F79" w:rsidRPr="00D07870" w:rsidRDefault="00147F79" w:rsidP="00147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gapFR1                              SetupRelease { GapConfig }      </w:t>
      </w:r>
      <w:r>
        <w:rPr>
          <w:rFonts w:ascii="Courier New" w:eastAsia="Times New Roman" w:hAnsi="Courier New"/>
          <w:noProof/>
          <w:sz w:val="16"/>
          <w:lang w:eastAsia="en-GB"/>
        </w:rPr>
        <w:t xml:space="preserve">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4BC5E596" w14:textId="077F2249" w:rsidR="00147F79" w:rsidRPr="00D07870" w:rsidRDefault="00147F79" w:rsidP="00147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7870">
        <w:rPr>
          <w:rFonts w:ascii="Courier New" w:eastAsia="Times New Roman" w:hAnsi="Courier New"/>
          <w:noProof/>
          <w:sz w:val="16"/>
          <w:lang w:eastAsia="en-GB"/>
        </w:rPr>
        <w:t xml:space="preserve">    gapUE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p>
    <w:p w14:paraId="312C9FE5" w14:textId="1CDEA738" w:rsidR="007B5303" w:rsidRDefault="00147F79" w:rsidP="007B5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4" w:author="Huawei" w:date="2022-01-05T15:49:00Z"/>
          <w:rFonts w:ascii="Courier New" w:eastAsia="Times New Roman" w:hAnsi="Courier New"/>
          <w:noProof/>
          <w:sz w:val="16"/>
          <w:lang w:eastAsia="en-GB"/>
        </w:rPr>
      </w:pPr>
      <w:r w:rsidRPr="00D07870">
        <w:rPr>
          <w:rFonts w:ascii="Courier New" w:eastAsia="Times New Roman" w:hAnsi="Courier New"/>
          <w:noProof/>
          <w:sz w:val="16"/>
          <w:lang w:eastAsia="en-GB"/>
        </w:rPr>
        <w:t>]]</w:t>
      </w:r>
      <w:ins w:id="105" w:author="Huawei" w:date="2022-01-05T15:49:00Z">
        <w:r w:rsidR="007B5303">
          <w:rPr>
            <w:rFonts w:ascii="Courier New" w:eastAsia="Times New Roman" w:hAnsi="Courier New"/>
            <w:noProof/>
            <w:sz w:val="16"/>
            <w:lang w:eastAsia="en-GB"/>
          </w:rPr>
          <w:t>,</w:t>
        </w:r>
      </w:ins>
    </w:p>
    <w:p w14:paraId="17FED47C" w14:textId="77777777" w:rsidR="007B5303" w:rsidRDefault="007B5303" w:rsidP="007B5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6" w:author="Huawei" w:date="2022-01-05T15:49:00Z"/>
          <w:rFonts w:ascii="Courier New" w:eastAsia="Times New Roman" w:hAnsi="Courier New"/>
          <w:noProof/>
          <w:sz w:val="16"/>
          <w:lang w:eastAsia="en-GB"/>
        </w:rPr>
      </w:pPr>
      <w:ins w:id="107" w:author="Huawei" w:date="2022-01-05T15:49:00Z">
        <w:r>
          <w:rPr>
            <w:rFonts w:ascii="Courier New" w:eastAsia="Times New Roman" w:hAnsi="Courier New"/>
            <w:noProof/>
            <w:sz w:val="16"/>
            <w:lang w:eastAsia="en-GB"/>
          </w:rPr>
          <w:t>[[</w:t>
        </w:r>
      </w:ins>
    </w:p>
    <w:p w14:paraId="262A46AE" w14:textId="7B38D011" w:rsidR="007B5303" w:rsidRDefault="007B5303" w:rsidP="007B5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8" w:author="Huawei" w:date="2022-01-05T15:51:00Z"/>
          <w:rFonts w:ascii="Courier New" w:eastAsia="Times New Roman" w:hAnsi="Courier New"/>
          <w:noProof/>
          <w:color w:val="808080"/>
          <w:sz w:val="16"/>
          <w:lang w:eastAsia="en-GB"/>
        </w:rPr>
      </w:pPr>
      <w:ins w:id="109" w:author="Huawei" w:date="2022-01-05T15:55:00Z">
        <w:r>
          <w:rPr>
            <w:rFonts w:ascii="Courier New" w:eastAsiaTheme="minorEastAsia" w:hAnsi="Courier New"/>
            <w:noProof/>
            <w:sz w:val="16"/>
            <w:lang w:eastAsia="zh-CN"/>
          </w:rPr>
          <w:t>gap2</w:t>
        </w:r>
      </w:ins>
      <w:ins w:id="110" w:author="Huawei" w:date="2022-01-05T15:49:00Z">
        <w:r>
          <w:rPr>
            <w:rFonts w:ascii="Courier New" w:eastAsiaTheme="minorEastAsia" w:hAnsi="Courier New"/>
            <w:noProof/>
            <w:sz w:val="16"/>
            <w:lang w:eastAsia="zh-CN"/>
          </w:rPr>
          <w:t>FR1</w:t>
        </w:r>
      </w:ins>
      <w:ins w:id="111" w:author="Huawei" w:date="2022-01-05T15:50:00Z">
        <w:r w:rsidRPr="00D07870">
          <w:rPr>
            <w:rFonts w:ascii="Courier New" w:eastAsia="Times New Roman" w:hAnsi="Courier New"/>
            <w:noProof/>
            <w:sz w:val="16"/>
            <w:lang w:eastAsia="en-GB"/>
          </w:rPr>
          <w:t xml:space="preserve">                   </w:t>
        </w:r>
      </w:ins>
      <w:ins w:id="112" w:author="Huawei" w:date="2022-01-05T15:55:00Z">
        <w:r>
          <w:rPr>
            <w:rFonts w:ascii="Courier New" w:eastAsia="Times New Roman" w:hAnsi="Courier New"/>
            <w:noProof/>
            <w:sz w:val="16"/>
            <w:lang w:eastAsia="en-GB"/>
          </w:rPr>
          <w:t xml:space="preserve">         </w:t>
        </w:r>
      </w:ins>
      <w:ins w:id="113" w:author="Huawei" w:date="2022-01-05T15:50:00Z">
        <w:r w:rsidRPr="00D07870">
          <w:rPr>
            <w:rFonts w:ascii="Courier New" w:eastAsia="Times New Roman" w:hAnsi="Courier New"/>
            <w:noProof/>
            <w:sz w:val="16"/>
            <w:lang w:eastAsia="en-GB"/>
          </w:rPr>
          <w:t xml:space="preserve">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ins>
    </w:p>
    <w:p w14:paraId="469BE793" w14:textId="7A5A9B64" w:rsidR="007B5303" w:rsidRDefault="007B5303" w:rsidP="007B5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4" w:author="Huawei" w:date="2022-01-05T15:51:00Z"/>
          <w:rFonts w:ascii="Courier New" w:eastAsia="Times New Roman" w:hAnsi="Courier New"/>
          <w:noProof/>
          <w:color w:val="808080"/>
          <w:sz w:val="16"/>
          <w:lang w:eastAsia="en-GB"/>
        </w:rPr>
      </w:pPr>
      <w:ins w:id="115" w:author="Huawei" w:date="2022-01-05T15:55:00Z">
        <w:r>
          <w:rPr>
            <w:rFonts w:ascii="Courier New" w:eastAsiaTheme="minorEastAsia" w:hAnsi="Courier New"/>
            <w:noProof/>
            <w:sz w:val="16"/>
            <w:lang w:eastAsia="zh-CN"/>
          </w:rPr>
          <w:t>gap2</w:t>
        </w:r>
      </w:ins>
      <w:ins w:id="116" w:author="Huawei" w:date="2022-01-05T15:51:00Z">
        <w:r>
          <w:rPr>
            <w:rFonts w:ascii="Courier New" w:eastAsiaTheme="minorEastAsia" w:hAnsi="Courier New"/>
            <w:noProof/>
            <w:sz w:val="16"/>
            <w:lang w:eastAsia="zh-CN"/>
          </w:rPr>
          <w:t>FR2</w:t>
        </w:r>
        <w:r w:rsidRPr="00D07870">
          <w:rPr>
            <w:rFonts w:ascii="Courier New" w:eastAsia="Times New Roman" w:hAnsi="Courier New"/>
            <w:noProof/>
            <w:sz w:val="16"/>
            <w:lang w:eastAsia="en-GB"/>
          </w:rPr>
          <w:t xml:space="preserve">             </w:t>
        </w:r>
      </w:ins>
      <w:ins w:id="117" w:author="Huawei" w:date="2022-01-05T15:55:00Z">
        <w:r>
          <w:rPr>
            <w:rFonts w:ascii="Courier New" w:eastAsia="Times New Roman" w:hAnsi="Courier New"/>
            <w:noProof/>
            <w:sz w:val="16"/>
            <w:lang w:eastAsia="en-GB"/>
          </w:rPr>
          <w:t xml:space="preserve">        </w:t>
        </w:r>
      </w:ins>
      <w:ins w:id="118" w:author="Huawei" w:date="2022-01-05T15:51:00Z">
        <w:r w:rsidRPr="00D07870">
          <w:rPr>
            <w:rFonts w:ascii="Courier New" w:eastAsia="Times New Roman" w:hAnsi="Courier New"/>
            <w:noProof/>
            <w:sz w:val="16"/>
            <w:lang w:eastAsia="en-GB"/>
          </w:rPr>
          <w:t xml:space="preserve">      </w:t>
        </w:r>
      </w:ins>
      <w:ins w:id="119" w:author="Huawei" w:date="2022-01-05T15:55:00Z">
        <w:r>
          <w:rPr>
            <w:rFonts w:ascii="Courier New" w:eastAsia="Times New Roman" w:hAnsi="Courier New"/>
            <w:noProof/>
            <w:sz w:val="16"/>
            <w:lang w:eastAsia="en-GB"/>
          </w:rPr>
          <w:t xml:space="preserve"> </w:t>
        </w:r>
      </w:ins>
      <w:ins w:id="120" w:author="Huawei" w:date="2022-01-05T15:51:00Z">
        <w:r w:rsidRPr="00D07870">
          <w:rPr>
            <w:rFonts w:ascii="Courier New" w:eastAsia="Times New Roman" w:hAnsi="Courier New"/>
            <w:noProof/>
            <w:sz w:val="16"/>
            <w:lang w:eastAsia="en-GB"/>
          </w:rPr>
          <w:t xml:space="preserve"> SetupRelease { GapConfig }       </w:t>
        </w:r>
        <w:r w:rsidRPr="00D07870">
          <w:rPr>
            <w:rFonts w:ascii="Courier New" w:eastAsia="Times New Roman" w:hAnsi="Courier New"/>
            <w:noProof/>
            <w:color w:val="993366"/>
            <w:sz w:val="16"/>
            <w:lang w:eastAsia="en-GB"/>
          </w:rPr>
          <w:t>OPTIONAL</w:t>
        </w:r>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ins>
    </w:p>
    <w:p w14:paraId="0893C742" w14:textId="17FDF7D6" w:rsidR="007B5303" w:rsidRPr="007B5303" w:rsidRDefault="007B5303" w:rsidP="007B5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1" w:author="Huawei" w:date="2022-01-05T15:49:00Z"/>
          <w:rFonts w:ascii="Courier New" w:eastAsiaTheme="minorEastAsia" w:hAnsi="Courier New"/>
          <w:noProof/>
          <w:sz w:val="16"/>
          <w:lang w:eastAsia="zh-CN"/>
        </w:rPr>
      </w:pPr>
      <w:ins w:id="122" w:author="Huawei" w:date="2022-01-05T15:55:00Z">
        <w:r>
          <w:rPr>
            <w:rFonts w:ascii="Courier New" w:eastAsiaTheme="minorEastAsia" w:hAnsi="Courier New"/>
            <w:noProof/>
            <w:sz w:val="16"/>
            <w:lang w:eastAsia="zh-CN"/>
          </w:rPr>
          <w:t>gap2</w:t>
        </w:r>
      </w:ins>
      <w:ins w:id="123" w:author="Huawei" w:date="2022-01-05T15:51:00Z">
        <w:r>
          <w:rPr>
            <w:rFonts w:ascii="Courier New" w:eastAsiaTheme="minorEastAsia" w:hAnsi="Courier New"/>
            <w:noProof/>
            <w:sz w:val="16"/>
            <w:lang w:eastAsia="zh-CN"/>
          </w:rPr>
          <w:t xml:space="preserve">UE </w:t>
        </w:r>
        <w:r w:rsidRPr="00D07870">
          <w:rPr>
            <w:rFonts w:ascii="Courier New" w:eastAsia="Times New Roman" w:hAnsi="Courier New"/>
            <w:noProof/>
            <w:sz w:val="16"/>
            <w:lang w:eastAsia="en-GB"/>
          </w:rPr>
          <w:t xml:space="preserve">                </w:t>
        </w:r>
      </w:ins>
      <w:ins w:id="124" w:author="Huawei" w:date="2022-01-05T15:55:00Z">
        <w:r>
          <w:rPr>
            <w:rFonts w:ascii="Courier New" w:eastAsia="Times New Roman" w:hAnsi="Courier New"/>
            <w:noProof/>
            <w:sz w:val="16"/>
            <w:lang w:eastAsia="en-GB"/>
          </w:rPr>
          <w:t xml:space="preserve">         </w:t>
        </w:r>
      </w:ins>
      <w:ins w:id="125" w:author="Huawei" w:date="2022-01-05T15:51:00Z">
        <w:r w:rsidRPr="00D07870">
          <w:rPr>
            <w:rFonts w:ascii="Courier New" w:eastAsia="Times New Roman" w:hAnsi="Courier New"/>
            <w:noProof/>
            <w:sz w:val="16"/>
            <w:lang w:eastAsia="en-GB"/>
          </w:rPr>
          <w:t xml:space="preserve">    SetupRelease { GapConfig }       </w:t>
        </w:r>
        <w:r w:rsidRPr="00D07870">
          <w:rPr>
            <w:rFonts w:ascii="Courier New" w:eastAsia="Times New Roman" w:hAnsi="Courier New"/>
            <w:noProof/>
            <w:color w:val="993366"/>
            <w:sz w:val="16"/>
            <w:lang w:eastAsia="en-GB"/>
          </w:rPr>
          <w:t>OPTIONAL</w:t>
        </w:r>
      </w:ins>
      <w:ins w:id="126" w:author="Huawei" w:date="2022-01-10T09:54:00Z">
        <w:r w:rsidR="00E01345">
          <w:rPr>
            <w:rFonts w:ascii="Courier New" w:eastAsia="Times New Roman" w:hAnsi="Courier New"/>
            <w:noProof/>
            <w:color w:val="993366"/>
            <w:sz w:val="16"/>
            <w:lang w:eastAsia="en-GB"/>
          </w:rPr>
          <w:t xml:space="preserve"> </w:t>
        </w:r>
      </w:ins>
      <w:ins w:id="127" w:author="Huawei" w:date="2022-01-05T15:51:00Z">
        <w:r w:rsidRPr="00D07870">
          <w:rPr>
            <w:rFonts w:ascii="Courier New" w:eastAsia="Times New Roman" w:hAnsi="Courier New"/>
            <w:noProof/>
            <w:sz w:val="16"/>
            <w:lang w:eastAsia="en-GB"/>
          </w:rPr>
          <w:t xml:space="preserve">   </w:t>
        </w:r>
        <w:r w:rsidRPr="00D07870">
          <w:rPr>
            <w:rFonts w:ascii="Courier New" w:eastAsia="Times New Roman" w:hAnsi="Courier New"/>
            <w:noProof/>
            <w:color w:val="808080"/>
            <w:sz w:val="16"/>
            <w:lang w:eastAsia="en-GB"/>
          </w:rPr>
          <w:t>-- Need M</w:t>
        </w:r>
      </w:ins>
    </w:p>
    <w:p w14:paraId="58AE48D3" w14:textId="2EF77ED2" w:rsidR="007B5303" w:rsidRPr="00D07870" w:rsidRDefault="007B5303" w:rsidP="007B5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128" w:author="Huawei" w:date="2022-01-05T15:49:00Z">
        <w:r>
          <w:rPr>
            <w:rFonts w:ascii="Courier New" w:eastAsia="Times New Roman" w:hAnsi="Courier New"/>
            <w:noProof/>
            <w:sz w:val="16"/>
            <w:lang w:eastAsia="en-GB"/>
          </w:rPr>
          <w:t>]]</w:t>
        </w:r>
      </w:ins>
    </w:p>
    <w:p w14:paraId="5B2D6FA1" w14:textId="77777777" w:rsidR="00147F79" w:rsidRPr="00D07870" w:rsidRDefault="00147F79" w:rsidP="00147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7870">
        <w:rPr>
          <w:rFonts w:ascii="Courier New" w:eastAsia="Times New Roman" w:hAnsi="Courier New"/>
          <w:noProof/>
          <w:sz w:val="16"/>
          <w:lang w:eastAsia="en-GB"/>
        </w:rPr>
        <w:t>}</w:t>
      </w:r>
    </w:p>
    <w:p w14:paraId="792054D1" w14:textId="77777777" w:rsidR="00147F79" w:rsidRPr="00D07870" w:rsidRDefault="00147F79" w:rsidP="00147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9167C5" w14:textId="77777777" w:rsidR="00FF0DBC" w:rsidRDefault="00FF0DBC" w:rsidP="004172AD">
      <w:pPr>
        <w:pStyle w:val="af2"/>
        <w:spacing w:afterLines="50" w:line="276" w:lineRule="auto"/>
        <w:rPr>
          <w:lang w:eastAsia="zh-CN"/>
        </w:rPr>
      </w:pPr>
    </w:p>
    <w:p w14:paraId="4B030D54" w14:textId="5B96E600" w:rsidR="00590676" w:rsidRPr="00F64D94" w:rsidRDefault="007B5303" w:rsidP="00856D2F">
      <w:pPr>
        <w:rPr>
          <w:b/>
          <w:lang w:eastAsia="zh-CN"/>
        </w:rPr>
      </w:pPr>
      <w:r w:rsidRPr="00CF4B30">
        <w:rPr>
          <w:b/>
          <w:lang w:eastAsia="zh-CN"/>
        </w:rPr>
        <w:lastRenderedPageBreak/>
        <w:t xml:space="preserve">Proposal </w:t>
      </w:r>
      <w:r>
        <w:rPr>
          <w:b/>
          <w:lang w:eastAsia="zh-CN"/>
        </w:rPr>
        <w:t>3</w:t>
      </w:r>
      <w:r>
        <w:rPr>
          <w:rFonts w:hint="eastAsia"/>
          <w:b/>
          <w:lang w:eastAsia="zh-CN"/>
        </w:rPr>
        <w:t>:</w:t>
      </w:r>
      <w:r>
        <w:rPr>
          <w:b/>
          <w:lang w:eastAsia="zh-CN"/>
        </w:rPr>
        <w:t xml:space="preserve"> Add </w:t>
      </w:r>
      <w:r w:rsidRPr="007B5303">
        <w:rPr>
          <w:b/>
          <w:lang w:eastAsia="zh-CN"/>
        </w:rPr>
        <w:t>a set of exten</w:t>
      </w:r>
      <w:r w:rsidR="00B240EE">
        <w:rPr>
          <w:rFonts w:hint="eastAsia"/>
          <w:b/>
          <w:lang w:eastAsia="zh-CN"/>
        </w:rPr>
        <w:t>ded</w:t>
      </w:r>
      <w:r w:rsidRPr="007B5303">
        <w:rPr>
          <w:b/>
          <w:lang w:eastAsia="zh-CN"/>
        </w:rPr>
        <w:t xml:space="preserve"> gap configurations in </w:t>
      </w:r>
      <w:proofErr w:type="spellStart"/>
      <w:r w:rsidRPr="007B5303">
        <w:rPr>
          <w:b/>
          <w:i/>
          <w:lang w:eastAsia="zh-CN"/>
        </w:rPr>
        <w:t>MeasGapConfig</w:t>
      </w:r>
      <w:proofErr w:type="spellEnd"/>
      <w:r>
        <w:rPr>
          <w:b/>
          <w:i/>
          <w:lang w:eastAsia="zh-CN"/>
        </w:rPr>
        <w:t xml:space="preserve"> </w:t>
      </w:r>
      <w:r w:rsidRPr="007B5303">
        <w:rPr>
          <w:b/>
          <w:lang w:eastAsia="zh-CN"/>
        </w:rPr>
        <w:t>to configure multiple measurement gaps</w:t>
      </w:r>
      <w:r>
        <w:rPr>
          <w:b/>
          <w:lang w:eastAsia="zh-CN"/>
        </w:rPr>
        <w:t>.</w:t>
      </w:r>
    </w:p>
    <w:p w14:paraId="318A7590" w14:textId="77777777" w:rsidR="009F01C7" w:rsidRPr="009F01C7" w:rsidRDefault="009F01C7" w:rsidP="00B5768D">
      <w:pPr>
        <w:pStyle w:val="1"/>
        <w:spacing w:before="180"/>
        <w:ind w:left="425" w:hanging="425"/>
        <w:jc w:val="both"/>
        <w:rPr>
          <w:rFonts w:cs="Arial"/>
        </w:rPr>
      </w:pPr>
      <w:r w:rsidRPr="009F01C7">
        <w:rPr>
          <w:rFonts w:cs="Arial"/>
        </w:rPr>
        <w:t>Conclusion</w:t>
      </w:r>
    </w:p>
    <w:p w14:paraId="318A7591" w14:textId="185B459B" w:rsidR="00CE2C61" w:rsidRDefault="009F01C7" w:rsidP="00BC0B33">
      <w:pPr>
        <w:pStyle w:val="af2"/>
        <w:spacing w:afterLines="50" w:line="276" w:lineRule="auto"/>
        <w:rPr>
          <w:lang w:val="en-US"/>
        </w:rPr>
      </w:pPr>
      <w:r w:rsidRPr="00680034">
        <w:rPr>
          <w:lang w:val="en-US"/>
        </w:rPr>
        <w:t>In this contribution,</w:t>
      </w:r>
      <w:bookmarkEnd w:id="2"/>
      <w:bookmarkEnd w:id="3"/>
      <w:bookmarkEnd w:id="4"/>
      <w:r w:rsidR="00DD6016">
        <w:rPr>
          <w:lang w:val="en-US"/>
        </w:rPr>
        <w:t xml:space="preserve"> we discussed </w:t>
      </w:r>
      <w:r w:rsidR="0051487D" w:rsidRPr="00E46FE4">
        <w:rPr>
          <w:lang w:eastAsia="zh-CN"/>
        </w:rPr>
        <w:t>potential impacts on RAN</w:t>
      </w:r>
      <w:r w:rsidR="0051487D">
        <w:rPr>
          <w:lang w:eastAsia="zh-CN"/>
        </w:rPr>
        <w:t xml:space="preserve">2 of </w:t>
      </w:r>
      <w:r w:rsidR="0051487D" w:rsidRPr="0051487D">
        <w:rPr>
          <w:lang w:eastAsia="zh-CN"/>
        </w:rPr>
        <w:t>concurrent MG</w:t>
      </w:r>
      <w:r w:rsidR="00BC0B33">
        <w:rPr>
          <w:lang w:val="en-US"/>
        </w:rPr>
        <w:t xml:space="preserve"> and t</w:t>
      </w:r>
      <w:r w:rsidR="00CE2C61">
        <w:rPr>
          <w:lang w:val="en-US"/>
        </w:rPr>
        <w:t>he following proposal</w:t>
      </w:r>
      <w:r w:rsidR="00FB1C46">
        <w:rPr>
          <w:lang w:val="en-US"/>
        </w:rPr>
        <w:t>s</w:t>
      </w:r>
      <w:r w:rsidR="00CE2C61">
        <w:rPr>
          <w:lang w:val="en-US"/>
        </w:rPr>
        <w:t xml:space="preserve"> </w:t>
      </w:r>
      <w:r w:rsidR="00BC0B33">
        <w:rPr>
          <w:lang w:val="en-US"/>
        </w:rPr>
        <w:t xml:space="preserve">are </w:t>
      </w:r>
      <w:r w:rsidR="00CE2C61">
        <w:rPr>
          <w:lang w:val="en-US"/>
        </w:rPr>
        <w:t>provided:</w:t>
      </w:r>
    </w:p>
    <w:p w14:paraId="33B52D77" w14:textId="77777777" w:rsidR="004B29A9" w:rsidRPr="00D82B5D" w:rsidRDefault="004B29A9" w:rsidP="004B29A9">
      <w:pPr>
        <w:rPr>
          <w:b/>
          <w:lang w:eastAsia="zh-CN"/>
        </w:rPr>
      </w:pPr>
      <w:r>
        <w:rPr>
          <w:b/>
          <w:lang w:eastAsia="zh-CN"/>
        </w:rPr>
        <w:t>P</w:t>
      </w:r>
      <w:r w:rsidRPr="00192044">
        <w:rPr>
          <w:rFonts w:hint="eastAsia"/>
          <w:b/>
          <w:lang w:eastAsia="zh-CN"/>
        </w:rPr>
        <w:t>roposal</w:t>
      </w:r>
      <w:r w:rsidRPr="00192044">
        <w:rPr>
          <w:b/>
          <w:lang w:eastAsia="zh-CN"/>
        </w:rPr>
        <w:t xml:space="preserve"> </w:t>
      </w:r>
      <w:r>
        <w:rPr>
          <w:b/>
          <w:lang w:eastAsia="zh-CN"/>
        </w:rPr>
        <w:t>1</w:t>
      </w:r>
      <w:r w:rsidRPr="00192044">
        <w:rPr>
          <w:rFonts w:hint="eastAsia"/>
          <w:b/>
          <w:lang w:eastAsia="zh-CN"/>
        </w:rPr>
        <w:t>:</w:t>
      </w:r>
      <w:r w:rsidRPr="00192044">
        <w:rPr>
          <w:b/>
          <w:lang w:eastAsia="zh-CN"/>
        </w:rPr>
        <w:t xml:space="preserve"> </w:t>
      </w:r>
      <w:r>
        <w:rPr>
          <w:b/>
          <w:lang w:eastAsia="zh-CN"/>
        </w:rPr>
        <w:t>F</w:t>
      </w:r>
      <w:r w:rsidRPr="00E2456D">
        <w:rPr>
          <w:b/>
          <w:lang w:eastAsia="zh-CN"/>
        </w:rPr>
        <w:t>rom signalling perspective</w:t>
      </w:r>
      <w:r>
        <w:rPr>
          <w:b/>
          <w:lang w:eastAsia="zh-CN"/>
        </w:rPr>
        <w:t>,</w:t>
      </w:r>
      <w:r w:rsidRPr="00E2456D">
        <w:rPr>
          <w:b/>
          <w:lang w:eastAsia="zh-CN"/>
        </w:rPr>
        <w:t xml:space="preserve"> </w:t>
      </w:r>
      <w:r w:rsidRPr="00192044">
        <w:rPr>
          <w:b/>
          <w:lang w:eastAsia="zh-CN"/>
        </w:rPr>
        <w:t xml:space="preserve">to support </w:t>
      </w:r>
      <w:r>
        <w:rPr>
          <w:b/>
          <w:lang w:eastAsia="zh-CN"/>
        </w:rPr>
        <w:t>2G/</w:t>
      </w:r>
      <w:r w:rsidRPr="00192044">
        <w:rPr>
          <w:b/>
          <w:lang w:eastAsia="zh-CN"/>
        </w:rPr>
        <w:t>3G/LTE</w:t>
      </w:r>
      <w:r>
        <w:rPr>
          <w:b/>
          <w:lang w:eastAsia="zh-CN"/>
        </w:rPr>
        <w:t xml:space="preserve"> measurement</w:t>
      </w:r>
      <w:r w:rsidRPr="00192044">
        <w:rPr>
          <w:b/>
          <w:lang w:eastAsia="zh-CN"/>
        </w:rPr>
        <w:t>, the purpose</w:t>
      </w:r>
      <w:r>
        <w:rPr>
          <w:b/>
          <w:lang w:eastAsia="zh-CN"/>
        </w:rPr>
        <w:t xml:space="preserve"> of MG</w:t>
      </w:r>
      <w:r w:rsidRPr="00192044">
        <w:rPr>
          <w:b/>
          <w:lang w:eastAsia="zh-CN"/>
        </w:rPr>
        <w:t xml:space="preserve"> can be indicated </w:t>
      </w:r>
      <w:r>
        <w:rPr>
          <w:b/>
          <w:lang w:eastAsia="zh-CN"/>
        </w:rPr>
        <w:t>as</w:t>
      </w:r>
      <w:r w:rsidRPr="00192044">
        <w:rPr>
          <w:b/>
          <w:lang w:eastAsia="zh-CN"/>
        </w:rPr>
        <w:t xml:space="preserve"> </w:t>
      </w:r>
      <w:r>
        <w:rPr>
          <w:b/>
          <w:lang w:eastAsia="zh-CN"/>
        </w:rPr>
        <w:t>‘</w:t>
      </w:r>
      <w:r w:rsidRPr="00192044">
        <w:rPr>
          <w:b/>
          <w:lang w:eastAsia="zh-CN"/>
        </w:rPr>
        <w:t>inter-RAT</w:t>
      </w:r>
      <w:r>
        <w:rPr>
          <w:b/>
          <w:lang w:eastAsia="zh-CN"/>
        </w:rPr>
        <w:t>’.</w:t>
      </w:r>
    </w:p>
    <w:p w14:paraId="28516D50" w14:textId="77777777" w:rsidR="007B5303" w:rsidRDefault="007B5303" w:rsidP="007B5303">
      <w:pPr>
        <w:rPr>
          <w:b/>
          <w:lang w:eastAsia="zh-CN"/>
        </w:rPr>
      </w:pPr>
      <w:r w:rsidRPr="00CF4B30">
        <w:rPr>
          <w:b/>
          <w:lang w:eastAsia="zh-CN"/>
        </w:rPr>
        <w:t xml:space="preserve">Proposal </w:t>
      </w:r>
      <w:r>
        <w:rPr>
          <w:b/>
          <w:lang w:eastAsia="zh-CN"/>
        </w:rPr>
        <w:t>2</w:t>
      </w:r>
      <w:r>
        <w:rPr>
          <w:rFonts w:hint="eastAsia"/>
          <w:b/>
          <w:lang w:eastAsia="zh-CN"/>
        </w:rPr>
        <w:t>:</w:t>
      </w:r>
      <w:r>
        <w:rPr>
          <w:b/>
          <w:lang w:eastAsia="zh-CN"/>
        </w:rPr>
        <w:t xml:space="preserve"> RAN2 discusses how to configure</w:t>
      </w:r>
      <w:r w:rsidRPr="00CF4B30">
        <w:rPr>
          <w:b/>
          <w:lang w:eastAsia="zh-CN"/>
        </w:rPr>
        <w:t xml:space="preserve"> the association between measurement gap and frequency layers/ded</w:t>
      </w:r>
      <w:r>
        <w:rPr>
          <w:b/>
          <w:lang w:eastAsia="zh-CN"/>
        </w:rPr>
        <w:t>icated use cases.</w:t>
      </w:r>
    </w:p>
    <w:p w14:paraId="56DB67A9" w14:textId="103E36CE" w:rsidR="007B5303" w:rsidRPr="00F64D94" w:rsidRDefault="007B5303" w:rsidP="007B5303">
      <w:pPr>
        <w:rPr>
          <w:b/>
          <w:lang w:eastAsia="zh-CN"/>
        </w:rPr>
      </w:pPr>
      <w:r w:rsidRPr="00CF4B30">
        <w:rPr>
          <w:b/>
          <w:lang w:eastAsia="zh-CN"/>
        </w:rPr>
        <w:t xml:space="preserve">Proposal </w:t>
      </w:r>
      <w:r>
        <w:rPr>
          <w:b/>
          <w:lang w:eastAsia="zh-CN"/>
        </w:rPr>
        <w:t>3</w:t>
      </w:r>
      <w:r>
        <w:rPr>
          <w:rFonts w:hint="eastAsia"/>
          <w:b/>
          <w:lang w:eastAsia="zh-CN"/>
        </w:rPr>
        <w:t>:</w:t>
      </w:r>
      <w:r>
        <w:rPr>
          <w:b/>
          <w:lang w:eastAsia="zh-CN"/>
        </w:rPr>
        <w:t xml:space="preserve"> Add </w:t>
      </w:r>
      <w:r w:rsidRPr="007B5303">
        <w:rPr>
          <w:b/>
          <w:lang w:eastAsia="zh-CN"/>
        </w:rPr>
        <w:t>a set of exten</w:t>
      </w:r>
      <w:r w:rsidR="00B240EE">
        <w:rPr>
          <w:b/>
          <w:lang w:eastAsia="zh-CN"/>
        </w:rPr>
        <w:t>ded</w:t>
      </w:r>
      <w:r w:rsidRPr="007B5303">
        <w:rPr>
          <w:b/>
          <w:lang w:eastAsia="zh-CN"/>
        </w:rPr>
        <w:t xml:space="preserve"> gap configurations in </w:t>
      </w:r>
      <w:proofErr w:type="spellStart"/>
      <w:r w:rsidRPr="007B5303">
        <w:rPr>
          <w:b/>
          <w:i/>
          <w:lang w:eastAsia="zh-CN"/>
        </w:rPr>
        <w:t>MeasGapConfig</w:t>
      </w:r>
      <w:proofErr w:type="spellEnd"/>
      <w:r>
        <w:rPr>
          <w:b/>
          <w:i/>
          <w:lang w:eastAsia="zh-CN"/>
        </w:rPr>
        <w:t xml:space="preserve"> </w:t>
      </w:r>
      <w:r w:rsidRPr="007B5303">
        <w:rPr>
          <w:b/>
          <w:lang w:eastAsia="zh-CN"/>
        </w:rPr>
        <w:t>to configure multiple measurement gaps</w:t>
      </w:r>
      <w:r>
        <w:rPr>
          <w:b/>
          <w:lang w:eastAsia="zh-CN"/>
        </w:rPr>
        <w:t>.</w:t>
      </w:r>
    </w:p>
    <w:p w14:paraId="318A7597" w14:textId="77777777" w:rsidR="009F01C7" w:rsidRPr="009F01C7" w:rsidRDefault="009F01C7" w:rsidP="00B5768D">
      <w:pPr>
        <w:pStyle w:val="1"/>
        <w:spacing w:before="180"/>
        <w:ind w:left="425" w:hanging="425"/>
        <w:jc w:val="both"/>
        <w:rPr>
          <w:rFonts w:cs="Arial"/>
        </w:rPr>
      </w:pPr>
      <w:r w:rsidRPr="009F01C7">
        <w:rPr>
          <w:rFonts w:cs="Arial"/>
        </w:rPr>
        <w:t>Reference</w:t>
      </w:r>
    </w:p>
    <w:p w14:paraId="2E965E6E" w14:textId="03649CB8" w:rsidR="00987E57" w:rsidRDefault="00E11C06" w:rsidP="00B5768D">
      <w:pPr>
        <w:numPr>
          <w:ilvl w:val="0"/>
          <w:numId w:val="23"/>
        </w:numPr>
        <w:rPr>
          <w:lang w:eastAsia="zh-CN"/>
        </w:rPr>
      </w:pPr>
      <w:bookmarkStart w:id="129" w:name="_Ref85612721"/>
      <w:r w:rsidRPr="00E11C06">
        <w:rPr>
          <w:lang w:eastAsia="zh-CN"/>
        </w:rPr>
        <w:t>R4-2115343</w:t>
      </w:r>
      <w:r w:rsidR="000475DE">
        <w:rPr>
          <w:lang w:eastAsia="zh-CN"/>
        </w:rPr>
        <w:t>,</w:t>
      </w:r>
      <w:r>
        <w:rPr>
          <w:lang w:eastAsia="zh-CN"/>
        </w:rPr>
        <w:t xml:space="preserve"> </w:t>
      </w:r>
      <w:r w:rsidRPr="00E11C06">
        <w:rPr>
          <w:lang w:eastAsia="zh-CN"/>
        </w:rPr>
        <w:t>LS on R17 NR MG enhancements – Concurrent MG</w:t>
      </w:r>
      <w:r>
        <w:rPr>
          <w:lang w:eastAsia="zh-CN"/>
        </w:rPr>
        <w:t xml:space="preserve">, </w:t>
      </w:r>
      <w:r w:rsidR="002A2FFA">
        <w:rPr>
          <w:lang w:eastAsia="zh-CN"/>
        </w:rPr>
        <w:t>S</w:t>
      </w:r>
      <w:r>
        <w:rPr>
          <w:lang w:eastAsia="zh-CN"/>
        </w:rPr>
        <w:t>ource: RAN4,</w:t>
      </w:r>
      <w:r w:rsidR="002A2FFA">
        <w:rPr>
          <w:lang w:eastAsia="zh-CN"/>
        </w:rPr>
        <w:t xml:space="preserve"> Contact company: </w:t>
      </w:r>
      <w:r>
        <w:rPr>
          <w:lang w:eastAsia="zh-CN"/>
        </w:rPr>
        <w:t>CATT</w:t>
      </w:r>
      <w:r>
        <w:rPr>
          <w:rFonts w:hint="eastAsia"/>
          <w:lang w:eastAsia="zh-CN"/>
        </w:rPr>
        <w:t>,</w:t>
      </w:r>
      <w:r>
        <w:rPr>
          <w:lang w:eastAsia="zh-CN"/>
        </w:rPr>
        <w:t xml:space="preserve"> </w:t>
      </w:r>
      <w:bookmarkEnd w:id="129"/>
      <w:proofErr w:type="spellStart"/>
      <w:r w:rsidR="00141B31">
        <w:rPr>
          <w:lang w:eastAsia="zh-CN"/>
        </w:rPr>
        <w:t>MediaTek</w:t>
      </w:r>
      <w:proofErr w:type="spellEnd"/>
      <w:r w:rsidR="00141B31" w:rsidRPr="00E11C06">
        <w:rPr>
          <w:lang w:eastAsia="zh-CN"/>
        </w:rPr>
        <w:t xml:space="preserve"> </w:t>
      </w:r>
    </w:p>
    <w:p w14:paraId="070CFF00" w14:textId="7C646379" w:rsidR="004E43E0" w:rsidRPr="00141B31" w:rsidRDefault="004E43E0" w:rsidP="004E43E0">
      <w:pPr>
        <w:numPr>
          <w:ilvl w:val="0"/>
          <w:numId w:val="23"/>
        </w:numPr>
        <w:rPr>
          <w:lang w:eastAsia="zh-CN"/>
        </w:rPr>
      </w:pPr>
      <w:bookmarkStart w:id="130" w:name="_Ref92615636"/>
      <w:r w:rsidRPr="004E43E0">
        <w:rPr>
          <w:lang w:eastAsia="zh-CN"/>
        </w:rPr>
        <w:t>R4-2120304</w:t>
      </w:r>
      <w:r w:rsidR="000475DE">
        <w:rPr>
          <w:lang w:eastAsia="zh-CN"/>
        </w:rPr>
        <w:t>,</w:t>
      </w:r>
      <w:r w:rsidRPr="004E43E0">
        <w:t xml:space="preserve"> </w:t>
      </w:r>
      <w:r w:rsidRPr="004E43E0">
        <w:rPr>
          <w:lang w:eastAsia="zh-CN"/>
        </w:rPr>
        <w:t>LS on multiple concurrent MGs</w:t>
      </w:r>
      <w:r>
        <w:rPr>
          <w:lang w:eastAsia="zh-CN"/>
        </w:rPr>
        <w:t>, Source: RAN4, Contact company: Huawei</w:t>
      </w:r>
      <w:bookmarkEnd w:id="130"/>
    </w:p>
    <w:p w14:paraId="12F74044" w14:textId="75466EA8" w:rsidR="00141B31" w:rsidRPr="00B5768D" w:rsidRDefault="004E43E0" w:rsidP="004E43E0">
      <w:pPr>
        <w:numPr>
          <w:ilvl w:val="0"/>
          <w:numId w:val="23"/>
        </w:numPr>
        <w:rPr>
          <w:lang w:val="en-US"/>
        </w:rPr>
      </w:pPr>
      <w:bookmarkStart w:id="131" w:name="_Ref85620994"/>
      <w:r w:rsidRPr="004E43E0">
        <w:rPr>
          <w:lang w:val="en-US"/>
        </w:rPr>
        <w:t>R4-2120303</w:t>
      </w:r>
      <w:r w:rsidR="00141B31">
        <w:rPr>
          <w:lang w:val="en-US"/>
        </w:rPr>
        <w:t xml:space="preserve">, </w:t>
      </w:r>
      <w:r w:rsidR="00141B31" w:rsidRPr="00141B31">
        <w:rPr>
          <w:lang w:val="en-US"/>
        </w:rPr>
        <w:t>WF on R17 NR MG enhancements - Multiple concurrent and independent MG patterns</w:t>
      </w:r>
      <w:r w:rsidR="00141B31">
        <w:rPr>
          <w:lang w:val="en-US"/>
        </w:rPr>
        <w:t xml:space="preserve">, </w:t>
      </w:r>
      <w:proofErr w:type="spellStart"/>
      <w:r w:rsidR="00141B31">
        <w:rPr>
          <w:lang w:val="en-US"/>
        </w:rPr>
        <w:t>MediaTek</w:t>
      </w:r>
      <w:bookmarkEnd w:id="131"/>
      <w:proofErr w:type="spellEnd"/>
    </w:p>
    <w:sectPr w:rsidR="00141B31" w:rsidRPr="00B5768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42F4C" w14:textId="77777777" w:rsidR="001E62AB" w:rsidRDefault="001E62AB">
      <w:r>
        <w:separator/>
      </w:r>
    </w:p>
  </w:endnote>
  <w:endnote w:type="continuationSeparator" w:id="0">
    <w:p w14:paraId="0D7DC44F" w14:textId="77777777" w:rsidR="001E62AB" w:rsidRDefault="001E6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84138" w14:textId="77777777" w:rsidR="001E62AB" w:rsidRDefault="001E62AB">
      <w:r>
        <w:separator/>
      </w:r>
    </w:p>
  </w:footnote>
  <w:footnote w:type="continuationSeparator" w:id="0">
    <w:p w14:paraId="5201B228" w14:textId="77777777" w:rsidR="001E62AB" w:rsidRDefault="001E62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6697D"/>
    <w:multiLevelType w:val="hybridMultilevel"/>
    <w:tmpl w:val="2C9815BC"/>
    <w:lvl w:ilvl="0" w:tplc="0BA07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A0E262B"/>
    <w:multiLevelType w:val="hybridMultilevel"/>
    <w:tmpl w:val="F1DAC7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2" w15:restartNumberingAfterBreak="0">
    <w:nsid w:val="3EEA4EBF"/>
    <w:multiLevelType w:val="multilevel"/>
    <w:tmpl w:val="931A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F5546"/>
    <w:multiLevelType w:val="hybridMultilevel"/>
    <w:tmpl w:val="4F18B62C"/>
    <w:lvl w:ilvl="0" w:tplc="0AD04420">
      <w:numFmt w:val="bullet"/>
      <w:lvlText w:val="•"/>
      <w:lvlJc w:val="left"/>
      <w:pPr>
        <w:ind w:left="840" w:hanging="420"/>
      </w:pPr>
      <w:rPr>
        <w:rFonts w:ascii="MS Mincho" w:eastAsia="MS Mincho" w:hAnsi="MS Mincho"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EB37314"/>
    <w:multiLevelType w:val="hybridMultilevel"/>
    <w:tmpl w:val="02EEAFD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7" w15:restartNumberingAfterBreak="0">
    <w:nsid w:val="556F580E"/>
    <w:multiLevelType w:val="hybridMultilevel"/>
    <w:tmpl w:val="5A1EB3A2"/>
    <w:lvl w:ilvl="0" w:tplc="CF20BB5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E2000C"/>
    <w:multiLevelType w:val="hybridMultilevel"/>
    <w:tmpl w:val="F73A0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515EC"/>
    <w:multiLevelType w:val="hybridMultilevel"/>
    <w:tmpl w:val="F2A2D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CA56C9"/>
    <w:multiLevelType w:val="hybridMultilevel"/>
    <w:tmpl w:val="8514D4D0"/>
    <w:lvl w:ilvl="0" w:tplc="7488ED3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FD73627"/>
    <w:multiLevelType w:val="hybridMultilevel"/>
    <w:tmpl w:val="D7C640A8"/>
    <w:lvl w:ilvl="0" w:tplc="F41A410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
  </w:num>
  <w:num w:numId="3">
    <w:abstractNumId w:val="9"/>
  </w:num>
  <w:num w:numId="4">
    <w:abstractNumId w:val="4"/>
  </w:num>
  <w:num w:numId="5">
    <w:abstractNumId w:val="23"/>
  </w:num>
  <w:num w:numId="6">
    <w:abstractNumId w:val="20"/>
  </w:num>
  <w:num w:numId="7">
    <w:abstractNumId w:val="13"/>
  </w:num>
  <w:num w:numId="8">
    <w:abstractNumId w:val="21"/>
  </w:num>
  <w:num w:numId="9">
    <w:abstractNumId w:val="16"/>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6"/>
  </w:num>
  <w:num w:numId="12">
    <w:abstractNumId w:val="5"/>
  </w:num>
  <w:num w:numId="13">
    <w:abstractNumId w:val="22"/>
  </w:num>
  <w:num w:numId="14">
    <w:abstractNumId w:val="6"/>
  </w:num>
  <w:num w:numId="15">
    <w:abstractNumId w:val="14"/>
  </w:num>
  <w:num w:numId="16">
    <w:abstractNumId w:val="12"/>
  </w:num>
  <w:num w:numId="17">
    <w:abstractNumId w:val="19"/>
  </w:num>
  <w:num w:numId="18">
    <w:abstractNumId w:val="18"/>
  </w:num>
  <w:num w:numId="19">
    <w:abstractNumId w:val="1"/>
  </w:num>
  <w:num w:numId="20">
    <w:abstractNumId w:val="10"/>
  </w:num>
  <w:num w:numId="21">
    <w:abstractNumId w:val="2"/>
  </w:num>
  <w:num w:numId="22">
    <w:abstractNumId w:val="28"/>
  </w:num>
  <w:num w:numId="23">
    <w:abstractNumId w:val="7"/>
  </w:num>
  <w:num w:numId="24">
    <w:abstractNumId w:val="27"/>
  </w:num>
  <w:num w:numId="25">
    <w:abstractNumId w:val="27"/>
  </w:num>
  <w:num w:numId="26">
    <w:abstractNumId w:val="8"/>
  </w:num>
  <w:num w:numId="27">
    <w:abstractNumId w:val="15"/>
  </w:num>
  <w:num w:numId="28">
    <w:abstractNumId w:val="24"/>
  </w:num>
  <w:num w:numId="29">
    <w:abstractNumId w:val="17"/>
  </w:num>
  <w:num w:numId="30">
    <w:abstractNumId w:val="11"/>
  </w:num>
  <w:num w:numId="31">
    <w:abstractNumId w:val="2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1139B"/>
    <w:rsid w:val="000113C9"/>
    <w:rsid w:val="00015475"/>
    <w:rsid w:val="000158F5"/>
    <w:rsid w:val="000164FF"/>
    <w:rsid w:val="0002079A"/>
    <w:rsid w:val="000207CA"/>
    <w:rsid w:val="00020CAF"/>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5C33"/>
    <w:rsid w:val="00045D35"/>
    <w:rsid w:val="000475DE"/>
    <w:rsid w:val="00050F8F"/>
    <w:rsid w:val="000528E3"/>
    <w:rsid w:val="000533A7"/>
    <w:rsid w:val="0005517D"/>
    <w:rsid w:val="0005728E"/>
    <w:rsid w:val="0006077F"/>
    <w:rsid w:val="00060EA8"/>
    <w:rsid w:val="00061ABB"/>
    <w:rsid w:val="00062282"/>
    <w:rsid w:val="00063A2A"/>
    <w:rsid w:val="00065373"/>
    <w:rsid w:val="00065F3B"/>
    <w:rsid w:val="00066123"/>
    <w:rsid w:val="000667B2"/>
    <w:rsid w:val="00067A9B"/>
    <w:rsid w:val="00067B0B"/>
    <w:rsid w:val="0007013E"/>
    <w:rsid w:val="000703A5"/>
    <w:rsid w:val="000711EE"/>
    <w:rsid w:val="000719E9"/>
    <w:rsid w:val="00072357"/>
    <w:rsid w:val="00072CC2"/>
    <w:rsid w:val="00077247"/>
    <w:rsid w:val="0007782F"/>
    <w:rsid w:val="000779C9"/>
    <w:rsid w:val="00077A1F"/>
    <w:rsid w:val="00077E64"/>
    <w:rsid w:val="00077F31"/>
    <w:rsid w:val="00080A07"/>
    <w:rsid w:val="00080A3A"/>
    <w:rsid w:val="00083C78"/>
    <w:rsid w:val="00086801"/>
    <w:rsid w:val="0008696C"/>
    <w:rsid w:val="0009047E"/>
    <w:rsid w:val="00091290"/>
    <w:rsid w:val="00091FD1"/>
    <w:rsid w:val="000922FE"/>
    <w:rsid w:val="000937D3"/>
    <w:rsid w:val="00093990"/>
    <w:rsid w:val="00093D1D"/>
    <w:rsid w:val="00093E1B"/>
    <w:rsid w:val="00094D62"/>
    <w:rsid w:val="00097C24"/>
    <w:rsid w:val="000A02AE"/>
    <w:rsid w:val="000A0575"/>
    <w:rsid w:val="000A1036"/>
    <w:rsid w:val="000A299F"/>
    <w:rsid w:val="000A33EC"/>
    <w:rsid w:val="000A35E3"/>
    <w:rsid w:val="000A3EBC"/>
    <w:rsid w:val="000A3EDE"/>
    <w:rsid w:val="000A405A"/>
    <w:rsid w:val="000A43B1"/>
    <w:rsid w:val="000A4DD4"/>
    <w:rsid w:val="000A6394"/>
    <w:rsid w:val="000A7BB6"/>
    <w:rsid w:val="000B0AC3"/>
    <w:rsid w:val="000B46C2"/>
    <w:rsid w:val="000B6DF7"/>
    <w:rsid w:val="000B6EC3"/>
    <w:rsid w:val="000C038A"/>
    <w:rsid w:val="000C11AC"/>
    <w:rsid w:val="000C3CBD"/>
    <w:rsid w:val="000C62C3"/>
    <w:rsid w:val="000C6598"/>
    <w:rsid w:val="000C6FAE"/>
    <w:rsid w:val="000C74FD"/>
    <w:rsid w:val="000C7C6E"/>
    <w:rsid w:val="000C7D2F"/>
    <w:rsid w:val="000C7FE8"/>
    <w:rsid w:val="000D00CE"/>
    <w:rsid w:val="000D16F7"/>
    <w:rsid w:val="000D275B"/>
    <w:rsid w:val="000D3D3F"/>
    <w:rsid w:val="000D5321"/>
    <w:rsid w:val="000D612E"/>
    <w:rsid w:val="000D6CCA"/>
    <w:rsid w:val="000D7AAB"/>
    <w:rsid w:val="000E06FD"/>
    <w:rsid w:val="000E0709"/>
    <w:rsid w:val="000E165F"/>
    <w:rsid w:val="000E4D3A"/>
    <w:rsid w:val="000E6F50"/>
    <w:rsid w:val="000E7D86"/>
    <w:rsid w:val="000F30BB"/>
    <w:rsid w:val="000F3276"/>
    <w:rsid w:val="000F34DA"/>
    <w:rsid w:val="000F4E55"/>
    <w:rsid w:val="000F60C6"/>
    <w:rsid w:val="001000B5"/>
    <w:rsid w:val="00101736"/>
    <w:rsid w:val="001019D7"/>
    <w:rsid w:val="00103F29"/>
    <w:rsid w:val="00105FF2"/>
    <w:rsid w:val="00106EC0"/>
    <w:rsid w:val="00106F73"/>
    <w:rsid w:val="00107586"/>
    <w:rsid w:val="0011195C"/>
    <w:rsid w:val="001132F6"/>
    <w:rsid w:val="00113A60"/>
    <w:rsid w:val="00114712"/>
    <w:rsid w:val="00114970"/>
    <w:rsid w:val="00115368"/>
    <w:rsid w:val="00115F16"/>
    <w:rsid w:val="001161C4"/>
    <w:rsid w:val="001178DF"/>
    <w:rsid w:val="00120879"/>
    <w:rsid w:val="00121239"/>
    <w:rsid w:val="00121316"/>
    <w:rsid w:val="00122692"/>
    <w:rsid w:val="001227AE"/>
    <w:rsid w:val="00124229"/>
    <w:rsid w:val="001248FD"/>
    <w:rsid w:val="00125698"/>
    <w:rsid w:val="00127475"/>
    <w:rsid w:val="001275A5"/>
    <w:rsid w:val="00127BB0"/>
    <w:rsid w:val="00130568"/>
    <w:rsid w:val="00131B86"/>
    <w:rsid w:val="001328B5"/>
    <w:rsid w:val="00132E54"/>
    <w:rsid w:val="00132F75"/>
    <w:rsid w:val="00134487"/>
    <w:rsid w:val="00135B75"/>
    <w:rsid w:val="0013646A"/>
    <w:rsid w:val="00136FE8"/>
    <w:rsid w:val="00140085"/>
    <w:rsid w:val="00140C2B"/>
    <w:rsid w:val="001419FB"/>
    <w:rsid w:val="00141B31"/>
    <w:rsid w:val="0014313F"/>
    <w:rsid w:val="001440E2"/>
    <w:rsid w:val="00145D43"/>
    <w:rsid w:val="00145D7A"/>
    <w:rsid w:val="00145DED"/>
    <w:rsid w:val="00147F79"/>
    <w:rsid w:val="0015121B"/>
    <w:rsid w:val="00152550"/>
    <w:rsid w:val="001531B3"/>
    <w:rsid w:val="0015462A"/>
    <w:rsid w:val="00154B19"/>
    <w:rsid w:val="00154FBD"/>
    <w:rsid w:val="00156169"/>
    <w:rsid w:val="00160282"/>
    <w:rsid w:val="0016042C"/>
    <w:rsid w:val="00162369"/>
    <w:rsid w:val="001632F2"/>
    <w:rsid w:val="001654E0"/>
    <w:rsid w:val="00166478"/>
    <w:rsid w:val="001666EE"/>
    <w:rsid w:val="00166803"/>
    <w:rsid w:val="00166FA2"/>
    <w:rsid w:val="00167A50"/>
    <w:rsid w:val="001717FE"/>
    <w:rsid w:val="0017508E"/>
    <w:rsid w:val="0017546D"/>
    <w:rsid w:val="00176866"/>
    <w:rsid w:val="00176E1B"/>
    <w:rsid w:val="00180B6A"/>
    <w:rsid w:val="0018264D"/>
    <w:rsid w:val="00184AD2"/>
    <w:rsid w:val="00186F93"/>
    <w:rsid w:val="001901AD"/>
    <w:rsid w:val="00192044"/>
    <w:rsid w:val="00192C46"/>
    <w:rsid w:val="00193C48"/>
    <w:rsid w:val="00197D1C"/>
    <w:rsid w:val="001A0DD5"/>
    <w:rsid w:val="001A1003"/>
    <w:rsid w:val="001A302F"/>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3BAA"/>
    <w:rsid w:val="001C407E"/>
    <w:rsid w:val="001C5AF0"/>
    <w:rsid w:val="001C7B1C"/>
    <w:rsid w:val="001D0B53"/>
    <w:rsid w:val="001D2434"/>
    <w:rsid w:val="001D3674"/>
    <w:rsid w:val="001D3976"/>
    <w:rsid w:val="001D3E26"/>
    <w:rsid w:val="001D43B5"/>
    <w:rsid w:val="001D6B7E"/>
    <w:rsid w:val="001D7A04"/>
    <w:rsid w:val="001D7FBF"/>
    <w:rsid w:val="001E0D67"/>
    <w:rsid w:val="001E17EA"/>
    <w:rsid w:val="001E41F3"/>
    <w:rsid w:val="001E5776"/>
    <w:rsid w:val="001E5CC9"/>
    <w:rsid w:val="001E62AB"/>
    <w:rsid w:val="001F06CC"/>
    <w:rsid w:val="001F28DD"/>
    <w:rsid w:val="001F2945"/>
    <w:rsid w:val="001F3033"/>
    <w:rsid w:val="001F31BE"/>
    <w:rsid w:val="001F533B"/>
    <w:rsid w:val="001F6800"/>
    <w:rsid w:val="00200C23"/>
    <w:rsid w:val="00201F49"/>
    <w:rsid w:val="002039D2"/>
    <w:rsid w:val="00204569"/>
    <w:rsid w:val="002055B0"/>
    <w:rsid w:val="002056DA"/>
    <w:rsid w:val="00207153"/>
    <w:rsid w:val="00210DB0"/>
    <w:rsid w:val="00211857"/>
    <w:rsid w:val="00213B87"/>
    <w:rsid w:val="002147F3"/>
    <w:rsid w:val="00215389"/>
    <w:rsid w:val="00216D90"/>
    <w:rsid w:val="002211A5"/>
    <w:rsid w:val="00223127"/>
    <w:rsid w:val="002243F5"/>
    <w:rsid w:val="0022615B"/>
    <w:rsid w:val="00226902"/>
    <w:rsid w:val="00226B33"/>
    <w:rsid w:val="002311BA"/>
    <w:rsid w:val="00231234"/>
    <w:rsid w:val="0023443B"/>
    <w:rsid w:val="00234D08"/>
    <w:rsid w:val="00234ED7"/>
    <w:rsid w:val="00235382"/>
    <w:rsid w:val="00240D79"/>
    <w:rsid w:val="00244206"/>
    <w:rsid w:val="00244522"/>
    <w:rsid w:val="00244C58"/>
    <w:rsid w:val="00245672"/>
    <w:rsid w:val="00246513"/>
    <w:rsid w:val="002468B4"/>
    <w:rsid w:val="00247E5B"/>
    <w:rsid w:val="002508C1"/>
    <w:rsid w:val="00252703"/>
    <w:rsid w:val="00253E54"/>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CB4"/>
    <w:rsid w:val="00275D12"/>
    <w:rsid w:val="0027613E"/>
    <w:rsid w:val="00277A07"/>
    <w:rsid w:val="002821EF"/>
    <w:rsid w:val="00284A9D"/>
    <w:rsid w:val="00285715"/>
    <w:rsid w:val="002860C4"/>
    <w:rsid w:val="0028672E"/>
    <w:rsid w:val="00286889"/>
    <w:rsid w:val="0028695D"/>
    <w:rsid w:val="00290CBE"/>
    <w:rsid w:val="00291804"/>
    <w:rsid w:val="00291993"/>
    <w:rsid w:val="0029295C"/>
    <w:rsid w:val="00293D64"/>
    <w:rsid w:val="00295040"/>
    <w:rsid w:val="0029547C"/>
    <w:rsid w:val="002964A4"/>
    <w:rsid w:val="002A01CC"/>
    <w:rsid w:val="002A0FBF"/>
    <w:rsid w:val="002A1736"/>
    <w:rsid w:val="002A27FC"/>
    <w:rsid w:val="002A2FFA"/>
    <w:rsid w:val="002A4044"/>
    <w:rsid w:val="002A497E"/>
    <w:rsid w:val="002B01AB"/>
    <w:rsid w:val="002B099C"/>
    <w:rsid w:val="002B0E45"/>
    <w:rsid w:val="002B1250"/>
    <w:rsid w:val="002B18F4"/>
    <w:rsid w:val="002B41CF"/>
    <w:rsid w:val="002B4686"/>
    <w:rsid w:val="002B4B67"/>
    <w:rsid w:val="002B5741"/>
    <w:rsid w:val="002B659A"/>
    <w:rsid w:val="002B6851"/>
    <w:rsid w:val="002B7BBC"/>
    <w:rsid w:val="002C2E4B"/>
    <w:rsid w:val="002C376B"/>
    <w:rsid w:val="002C568C"/>
    <w:rsid w:val="002C64C5"/>
    <w:rsid w:val="002C7BC8"/>
    <w:rsid w:val="002D10F0"/>
    <w:rsid w:val="002D277E"/>
    <w:rsid w:val="002D3CA5"/>
    <w:rsid w:val="002D3E2F"/>
    <w:rsid w:val="002D47FF"/>
    <w:rsid w:val="002D5CE4"/>
    <w:rsid w:val="002D65FF"/>
    <w:rsid w:val="002D67AC"/>
    <w:rsid w:val="002D6B6D"/>
    <w:rsid w:val="002E27EE"/>
    <w:rsid w:val="002E3E38"/>
    <w:rsid w:val="002E4E3A"/>
    <w:rsid w:val="002E799B"/>
    <w:rsid w:val="002F01D1"/>
    <w:rsid w:val="002F23C7"/>
    <w:rsid w:val="002F4C23"/>
    <w:rsid w:val="002F701C"/>
    <w:rsid w:val="002F7A3D"/>
    <w:rsid w:val="0030278C"/>
    <w:rsid w:val="00303455"/>
    <w:rsid w:val="00304DA4"/>
    <w:rsid w:val="00305300"/>
    <w:rsid w:val="00305409"/>
    <w:rsid w:val="00310909"/>
    <w:rsid w:val="0031114A"/>
    <w:rsid w:val="003121F1"/>
    <w:rsid w:val="003123E3"/>
    <w:rsid w:val="00313D30"/>
    <w:rsid w:val="003150FA"/>
    <w:rsid w:val="00315377"/>
    <w:rsid w:val="00316037"/>
    <w:rsid w:val="003162C2"/>
    <w:rsid w:val="00316E9B"/>
    <w:rsid w:val="00317E9C"/>
    <w:rsid w:val="00321A72"/>
    <w:rsid w:val="00321B9C"/>
    <w:rsid w:val="00323A32"/>
    <w:rsid w:val="00325364"/>
    <w:rsid w:val="003262B6"/>
    <w:rsid w:val="0032679E"/>
    <w:rsid w:val="0032752D"/>
    <w:rsid w:val="00332057"/>
    <w:rsid w:val="003325AB"/>
    <w:rsid w:val="00332853"/>
    <w:rsid w:val="00332ADD"/>
    <w:rsid w:val="00333832"/>
    <w:rsid w:val="00333C1D"/>
    <w:rsid w:val="00333C5A"/>
    <w:rsid w:val="00335E0A"/>
    <w:rsid w:val="0033653A"/>
    <w:rsid w:val="00336A86"/>
    <w:rsid w:val="00336B6B"/>
    <w:rsid w:val="00337D1E"/>
    <w:rsid w:val="00340973"/>
    <w:rsid w:val="00342413"/>
    <w:rsid w:val="003425E6"/>
    <w:rsid w:val="00342BE3"/>
    <w:rsid w:val="00342F48"/>
    <w:rsid w:val="003431AF"/>
    <w:rsid w:val="00344033"/>
    <w:rsid w:val="00345959"/>
    <w:rsid w:val="003462C1"/>
    <w:rsid w:val="003463B7"/>
    <w:rsid w:val="003513D8"/>
    <w:rsid w:val="00352943"/>
    <w:rsid w:val="00353E19"/>
    <w:rsid w:val="00355D8C"/>
    <w:rsid w:val="00356AAC"/>
    <w:rsid w:val="00356E6E"/>
    <w:rsid w:val="00357692"/>
    <w:rsid w:val="00360117"/>
    <w:rsid w:val="00360B47"/>
    <w:rsid w:val="00361097"/>
    <w:rsid w:val="00364E2F"/>
    <w:rsid w:val="00366386"/>
    <w:rsid w:val="00366411"/>
    <w:rsid w:val="00366416"/>
    <w:rsid w:val="00366E67"/>
    <w:rsid w:val="003705B6"/>
    <w:rsid w:val="00371BEA"/>
    <w:rsid w:val="00371EFD"/>
    <w:rsid w:val="003729D6"/>
    <w:rsid w:val="00373CED"/>
    <w:rsid w:val="00374588"/>
    <w:rsid w:val="00374ED5"/>
    <w:rsid w:val="00376E39"/>
    <w:rsid w:val="00383A63"/>
    <w:rsid w:val="00384E2A"/>
    <w:rsid w:val="00384EAE"/>
    <w:rsid w:val="00390625"/>
    <w:rsid w:val="00391855"/>
    <w:rsid w:val="00392236"/>
    <w:rsid w:val="003957D9"/>
    <w:rsid w:val="00397997"/>
    <w:rsid w:val="003A1161"/>
    <w:rsid w:val="003A133E"/>
    <w:rsid w:val="003A1849"/>
    <w:rsid w:val="003A2990"/>
    <w:rsid w:val="003A47A0"/>
    <w:rsid w:val="003A5A60"/>
    <w:rsid w:val="003A5D68"/>
    <w:rsid w:val="003A613B"/>
    <w:rsid w:val="003B0F8D"/>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1E3"/>
    <w:rsid w:val="003D151D"/>
    <w:rsid w:val="003D40EC"/>
    <w:rsid w:val="003D4B00"/>
    <w:rsid w:val="003D4D21"/>
    <w:rsid w:val="003D6A5E"/>
    <w:rsid w:val="003D7D42"/>
    <w:rsid w:val="003E05A7"/>
    <w:rsid w:val="003E12EF"/>
    <w:rsid w:val="003E1A36"/>
    <w:rsid w:val="003E3254"/>
    <w:rsid w:val="003E33C5"/>
    <w:rsid w:val="003E3B3F"/>
    <w:rsid w:val="003E3B4E"/>
    <w:rsid w:val="003E59B9"/>
    <w:rsid w:val="003F19EA"/>
    <w:rsid w:val="003F1F87"/>
    <w:rsid w:val="003F2694"/>
    <w:rsid w:val="003F448E"/>
    <w:rsid w:val="003F54B7"/>
    <w:rsid w:val="00400CF0"/>
    <w:rsid w:val="00401A3B"/>
    <w:rsid w:val="00401DA2"/>
    <w:rsid w:val="0040319F"/>
    <w:rsid w:val="00403502"/>
    <w:rsid w:val="00405C2A"/>
    <w:rsid w:val="00406789"/>
    <w:rsid w:val="0041107A"/>
    <w:rsid w:val="004113F7"/>
    <w:rsid w:val="004136F0"/>
    <w:rsid w:val="004148A9"/>
    <w:rsid w:val="00415B75"/>
    <w:rsid w:val="004166AA"/>
    <w:rsid w:val="00416762"/>
    <w:rsid w:val="00416FCF"/>
    <w:rsid w:val="004172AD"/>
    <w:rsid w:val="004174C9"/>
    <w:rsid w:val="0041764E"/>
    <w:rsid w:val="004200CD"/>
    <w:rsid w:val="004233DE"/>
    <w:rsid w:val="004242F1"/>
    <w:rsid w:val="0042430E"/>
    <w:rsid w:val="00426236"/>
    <w:rsid w:val="00426E47"/>
    <w:rsid w:val="00427B17"/>
    <w:rsid w:val="00427B9D"/>
    <w:rsid w:val="00432405"/>
    <w:rsid w:val="00435B89"/>
    <w:rsid w:val="00437613"/>
    <w:rsid w:val="0043777C"/>
    <w:rsid w:val="00442498"/>
    <w:rsid w:val="00442E9C"/>
    <w:rsid w:val="00443555"/>
    <w:rsid w:val="00443822"/>
    <w:rsid w:val="00443E12"/>
    <w:rsid w:val="00444D7B"/>
    <w:rsid w:val="00444ED7"/>
    <w:rsid w:val="00445587"/>
    <w:rsid w:val="004456ED"/>
    <w:rsid w:val="004469DB"/>
    <w:rsid w:val="0044729E"/>
    <w:rsid w:val="00450F6C"/>
    <w:rsid w:val="00451E15"/>
    <w:rsid w:val="00452669"/>
    <w:rsid w:val="00452F7C"/>
    <w:rsid w:val="00454A75"/>
    <w:rsid w:val="004554A2"/>
    <w:rsid w:val="00455CFE"/>
    <w:rsid w:val="00456AA6"/>
    <w:rsid w:val="00457361"/>
    <w:rsid w:val="00457C79"/>
    <w:rsid w:val="004607D8"/>
    <w:rsid w:val="00461B1C"/>
    <w:rsid w:val="00462D73"/>
    <w:rsid w:val="004633BB"/>
    <w:rsid w:val="00464531"/>
    <w:rsid w:val="004648AF"/>
    <w:rsid w:val="00466CDA"/>
    <w:rsid w:val="00466EFF"/>
    <w:rsid w:val="00473180"/>
    <w:rsid w:val="004744CE"/>
    <w:rsid w:val="00474762"/>
    <w:rsid w:val="00475364"/>
    <w:rsid w:val="00475949"/>
    <w:rsid w:val="0048024A"/>
    <w:rsid w:val="00480F8C"/>
    <w:rsid w:val="004822BE"/>
    <w:rsid w:val="00483C13"/>
    <w:rsid w:val="004869C1"/>
    <w:rsid w:val="00490742"/>
    <w:rsid w:val="004913C6"/>
    <w:rsid w:val="00491664"/>
    <w:rsid w:val="00492965"/>
    <w:rsid w:val="00492BF7"/>
    <w:rsid w:val="004932D4"/>
    <w:rsid w:val="00494053"/>
    <w:rsid w:val="004950E2"/>
    <w:rsid w:val="00495B01"/>
    <w:rsid w:val="004A0B8D"/>
    <w:rsid w:val="004A15B1"/>
    <w:rsid w:val="004A288C"/>
    <w:rsid w:val="004A3402"/>
    <w:rsid w:val="004A55D4"/>
    <w:rsid w:val="004A567C"/>
    <w:rsid w:val="004A5AC1"/>
    <w:rsid w:val="004A7120"/>
    <w:rsid w:val="004A7676"/>
    <w:rsid w:val="004B118C"/>
    <w:rsid w:val="004B2381"/>
    <w:rsid w:val="004B2729"/>
    <w:rsid w:val="004B29A9"/>
    <w:rsid w:val="004B2DED"/>
    <w:rsid w:val="004B3BCB"/>
    <w:rsid w:val="004B46D9"/>
    <w:rsid w:val="004B4B5E"/>
    <w:rsid w:val="004B75B7"/>
    <w:rsid w:val="004C0C7D"/>
    <w:rsid w:val="004C1CD1"/>
    <w:rsid w:val="004C38C9"/>
    <w:rsid w:val="004C5DD7"/>
    <w:rsid w:val="004D0575"/>
    <w:rsid w:val="004D2279"/>
    <w:rsid w:val="004D24E4"/>
    <w:rsid w:val="004D2576"/>
    <w:rsid w:val="004D7175"/>
    <w:rsid w:val="004E1D10"/>
    <w:rsid w:val="004E26BE"/>
    <w:rsid w:val="004E43E0"/>
    <w:rsid w:val="004E4BF8"/>
    <w:rsid w:val="004E4D8E"/>
    <w:rsid w:val="004E587C"/>
    <w:rsid w:val="004E7264"/>
    <w:rsid w:val="004F0C65"/>
    <w:rsid w:val="004F45C4"/>
    <w:rsid w:val="004F5E44"/>
    <w:rsid w:val="004F6164"/>
    <w:rsid w:val="004F65C4"/>
    <w:rsid w:val="004F74FE"/>
    <w:rsid w:val="0050032A"/>
    <w:rsid w:val="00501106"/>
    <w:rsid w:val="00501C11"/>
    <w:rsid w:val="00504BF9"/>
    <w:rsid w:val="00504FA3"/>
    <w:rsid w:val="00505E15"/>
    <w:rsid w:val="00506B55"/>
    <w:rsid w:val="00510D3B"/>
    <w:rsid w:val="00510DEC"/>
    <w:rsid w:val="00512EAC"/>
    <w:rsid w:val="005133FB"/>
    <w:rsid w:val="0051487D"/>
    <w:rsid w:val="0051580D"/>
    <w:rsid w:val="00515ADB"/>
    <w:rsid w:val="00515FC4"/>
    <w:rsid w:val="00522F7B"/>
    <w:rsid w:val="005243F4"/>
    <w:rsid w:val="005247A8"/>
    <w:rsid w:val="005250A1"/>
    <w:rsid w:val="00526018"/>
    <w:rsid w:val="005262F3"/>
    <w:rsid w:val="005321C3"/>
    <w:rsid w:val="005331A7"/>
    <w:rsid w:val="005344F7"/>
    <w:rsid w:val="00534E7F"/>
    <w:rsid w:val="00535CC8"/>
    <w:rsid w:val="00544754"/>
    <w:rsid w:val="00546650"/>
    <w:rsid w:val="00547700"/>
    <w:rsid w:val="00547BBE"/>
    <w:rsid w:val="00551844"/>
    <w:rsid w:val="00552010"/>
    <w:rsid w:val="00555A39"/>
    <w:rsid w:val="00555C36"/>
    <w:rsid w:val="0055607D"/>
    <w:rsid w:val="0056474C"/>
    <w:rsid w:val="00564892"/>
    <w:rsid w:val="00564B8E"/>
    <w:rsid w:val="00567C76"/>
    <w:rsid w:val="00570F75"/>
    <w:rsid w:val="00574215"/>
    <w:rsid w:val="00576A36"/>
    <w:rsid w:val="00577055"/>
    <w:rsid w:val="00582305"/>
    <w:rsid w:val="005829D7"/>
    <w:rsid w:val="00585287"/>
    <w:rsid w:val="0058653F"/>
    <w:rsid w:val="00587132"/>
    <w:rsid w:val="00590676"/>
    <w:rsid w:val="00592501"/>
    <w:rsid w:val="00592A5D"/>
    <w:rsid w:val="00592D74"/>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25B9"/>
    <w:rsid w:val="005D4A9D"/>
    <w:rsid w:val="005D5287"/>
    <w:rsid w:val="005D5E16"/>
    <w:rsid w:val="005D6755"/>
    <w:rsid w:val="005E0365"/>
    <w:rsid w:val="005E0B27"/>
    <w:rsid w:val="005E1CBD"/>
    <w:rsid w:val="005E2C44"/>
    <w:rsid w:val="005E33A1"/>
    <w:rsid w:val="005E5D4B"/>
    <w:rsid w:val="005E5EE7"/>
    <w:rsid w:val="005E67C0"/>
    <w:rsid w:val="005E722E"/>
    <w:rsid w:val="005E7B74"/>
    <w:rsid w:val="005F21A5"/>
    <w:rsid w:val="005F28D8"/>
    <w:rsid w:val="005F3F8B"/>
    <w:rsid w:val="005F64D3"/>
    <w:rsid w:val="005F7F1B"/>
    <w:rsid w:val="00600F4A"/>
    <w:rsid w:val="00603CB6"/>
    <w:rsid w:val="00604CB1"/>
    <w:rsid w:val="0060770B"/>
    <w:rsid w:val="00611246"/>
    <w:rsid w:val="00611507"/>
    <w:rsid w:val="006118B5"/>
    <w:rsid w:val="006119F6"/>
    <w:rsid w:val="0061226A"/>
    <w:rsid w:val="00613074"/>
    <w:rsid w:val="00614DFE"/>
    <w:rsid w:val="006175B8"/>
    <w:rsid w:val="00617EDA"/>
    <w:rsid w:val="00621188"/>
    <w:rsid w:val="00621B23"/>
    <w:rsid w:val="0062315F"/>
    <w:rsid w:val="006233A3"/>
    <w:rsid w:val="006243B1"/>
    <w:rsid w:val="006257ED"/>
    <w:rsid w:val="00626BE2"/>
    <w:rsid w:val="00630252"/>
    <w:rsid w:val="006302EE"/>
    <w:rsid w:val="0063127E"/>
    <w:rsid w:val="00632EC5"/>
    <w:rsid w:val="006343D3"/>
    <w:rsid w:val="00634EA6"/>
    <w:rsid w:val="0063584E"/>
    <w:rsid w:val="00636102"/>
    <w:rsid w:val="00636956"/>
    <w:rsid w:val="006374F3"/>
    <w:rsid w:val="0063765F"/>
    <w:rsid w:val="006376A7"/>
    <w:rsid w:val="0064148E"/>
    <w:rsid w:val="006417E2"/>
    <w:rsid w:val="00643484"/>
    <w:rsid w:val="00643BF5"/>
    <w:rsid w:val="00644EE7"/>
    <w:rsid w:val="00644EEC"/>
    <w:rsid w:val="00646160"/>
    <w:rsid w:val="00646173"/>
    <w:rsid w:val="00646953"/>
    <w:rsid w:val="00651468"/>
    <w:rsid w:val="006521F9"/>
    <w:rsid w:val="00653B14"/>
    <w:rsid w:val="006547D3"/>
    <w:rsid w:val="00654C2E"/>
    <w:rsid w:val="00655AB2"/>
    <w:rsid w:val="006615BA"/>
    <w:rsid w:val="0066274F"/>
    <w:rsid w:val="0066363B"/>
    <w:rsid w:val="00665C66"/>
    <w:rsid w:val="00670368"/>
    <w:rsid w:val="00670A4D"/>
    <w:rsid w:val="00673642"/>
    <w:rsid w:val="006748A8"/>
    <w:rsid w:val="00674C7A"/>
    <w:rsid w:val="00674EE4"/>
    <w:rsid w:val="006751CB"/>
    <w:rsid w:val="00676A9E"/>
    <w:rsid w:val="00682E9B"/>
    <w:rsid w:val="0068358D"/>
    <w:rsid w:val="006841B1"/>
    <w:rsid w:val="00685B2D"/>
    <w:rsid w:val="006862F0"/>
    <w:rsid w:val="00687A3D"/>
    <w:rsid w:val="0069089B"/>
    <w:rsid w:val="00693094"/>
    <w:rsid w:val="00693368"/>
    <w:rsid w:val="0069367F"/>
    <w:rsid w:val="00693A19"/>
    <w:rsid w:val="00693E6A"/>
    <w:rsid w:val="00694603"/>
    <w:rsid w:val="0069499D"/>
    <w:rsid w:val="00695483"/>
    <w:rsid w:val="0069549D"/>
    <w:rsid w:val="006957D5"/>
    <w:rsid w:val="00695808"/>
    <w:rsid w:val="00696699"/>
    <w:rsid w:val="006A1B42"/>
    <w:rsid w:val="006A305D"/>
    <w:rsid w:val="006A38E9"/>
    <w:rsid w:val="006A437C"/>
    <w:rsid w:val="006A4DFC"/>
    <w:rsid w:val="006A710A"/>
    <w:rsid w:val="006A79BF"/>
    <w:rsid w:val="006A7A7F"/>
    <w:rsid w:val="006B0C29"/>
    <w:rsid w:val="006B0C44"/>
    <w:rsid w:val="006B21D7"/>
    <w:rsid w:val="006B3202"/>
    <w:rsid w:val="006B46D0"/>
    <w:rsid w:val="006B46FB"/>
    <w:rsid w:val="006B5C13"/>
    <w:rsid w:val="006B6286"/>
    <w:rsid w:val="006C0A09"/>
    <w:rsid w:val="006C13AA"/>
    <w:rsid w:val="006C198E"/>
    <w:rsid w:val="006C2657"/>
    <w:rsid w:val="006C4679"/>
    <w:rsid w:val="006C4954"/>
    <w:rsid w:val="006C4A4D"/>
    <w:rsid w:val="006C4B88"/>
    <w:rsid w:val="006C5CFD"/>
    <w:rsid w:val="006C766E"/>
    <w:rsid w:val="006D0338"/>
    <w:rsid w:val="006D114A"/>
    <w:rsid w:val="006D11AF"/>
    <w:rsid w:val="006D247F"/>
    <w:rsid w:val="006D4B82"/>
    <w:rsid w:val="006D604D"/>
    <w:rsid w:val="006D6CCB"/>
    <w:rsid w:val="006D7AB5"/>
    <w:rsid w:val="006E07DB"/>
    <w:rsid w:val="006E21FB"/>
    <w:rsid w:val="006E398E"/>
    <w:rsid w:val="006E678E"/>
    <w:rsid w:val="006E720D"/>
    <w:rsid w:val="006E7C93"/>
    <w:rsid w:val="006E7D32"/>
    <w:rsid w:val="006F0449"/>
    <w:rsid w:val="006F1D51"/>
    <w:rsid w:val="006F40F9"/>
    <w:rsid w:val="006F7177"/>
    <w:rsid w:val="006F7490"/>
    <w:rsid w:val="00700700"/>
    <w:rsid w:val="007008D4"/>
    <w:rsid w:val="007017D4"/>
    <w:rsid w:val="00702486"/>
    <w:rsid w:val="00703668"/>
    <w:rsid w:val="007057A3"/>
    <w:rsid w:val="0070718D"/>
    <w:rsid w:val="007072CB"/>
    <w:rsid w:val="00711115"/>
    <w:rsid w:val="007126EC"/>
    <w:rsid w:val="007133AF"/>
    <w:rsid w:val="00713D18"/>
    <w:rsid w:val="00717321"/>
    <w:rsid w:val="007201A0"/>
    <w:rsid w:val="0072097A"/>
    <w:rsid w:val="00721034"/>
    <w:rsid w:val="007211C5"/>
    <w:rsid w:val="00721707"/>
    <w:rsid w:val="00721B03"/>
    <w:rsid w:val="0072258F"/>
    <w:rsid w:val="007233E3"/>
    <w:rsid w:val="007264B2"/>
    <w:rsid w:val="0072720C"/>
    <w:rsid w:val="0072789A"/>
    <w:rsid w:val="00730BCF"/>
    <w:rsid w:val="007315D4"/>
    <w:rsid w:val="0074057C"/>
    <w:rsid w:val="00740715"/>
    <w:rsid w:val="00740CE7"/>
    <w:rsid w:val="0074183F"/>
    <w:rsid w:val="007418F2"/>
    <w:rsid w:val="0074379F"/>
    <w:rsid w:val="00743BC5"/>
    <w:rsid w:val="00743FFA"/>
    <w:rsid w:val="00744A0C"/>
    <w:rsid w:val="00744B22"/>
    <w:rsid w:val="00746CF7"/>
    <w:rsid w:val="0075087A"/>
    <w:rsid w:val="0075102D"/>
    <w:rsid w:val="00751327"/>
    <w:rsid w:val="00753BCB"/>
    <w:rsid w:val="00753C53"/>
    <w:rsid w:val="007542C2"/>
    <w:rsid w:val="007553C8"/>
    <w:rsid w:val="00755F7D"/>
    <w:rsid w:val="00757FFB"/>
    <w:rsid w:val="00760424"/>
    <w:rsid w:val="00761C23"/>
    <w:rsid w:val="00762070"/>
    <w:rsid w:val="00762ACA"/>
    <w:rsid w:val="0076450A"/>
    <w:rsid w:val="00764F0A"/>
    <w:rsid w:val="00765481"/>
    <w:rsid w:val="00767834"/>
    <w:rsid w:val="00767D78"/>
    <w:rsid w:val="00774D62"/>
    <w:rsid w:val="0077554F"/>
    <w:rsid w:val="007779F3"/>
    <w:rsid w:val="00780BEB"/>
    <w:rsid w:val="007814AB"/>
    <w:rsid w:val="00781776"/>
    <w:rsid w:val="0078221E"/>
    <w:rsid w:val="00784B27"/>
    <w:rsid w:val="00786282"/>
    <w:rsid w:val="00786D51"/>
    <w:rsid w:val="00790317"/>
    <w:rsid w:val="00792342"/>
    <w:rsid w:val="00792CEC"/>
    <w:rsid w:val="007932B2"/>
    <w:rsid w:val="00793BFA"/>
    <w:rsid w:val="00794678"/>
    <w:rsid w:val="00794F47"/>
    <w:rsid w:val="00795855"/>
    <w:rsid w:val="007966A0"/>
    <w:rsid w:val="00796B25"/>
    <w:rsid w:val="007A0C14"/>
    <w:rsid w:val="007A3387"/>
    <w:rsid w:val="007A34D6"/>
    <w:rsid w:val="007A57CB"/>
    <w:rsid w:val="007A5B15"/>
    <w:rsid w:val="007A5BB0"/>
    <w:rsid w:val="007B0930"/>
    <w:rsid w:val="007B0A00"/>
    <w:rsid w:val="007B133F"/>
    <w:rsid w:val="007B3181"/>
    <w:rsid w:val="007B4589"/>
    <w:rsid w:val="007B512A"/>
    <w:rsid w:val="007B5303"/>
    <w:rsid w:val="007B5732"/>
    <w:rsid w:val="007B5D2F"/>
    <w:rsid w:val="007B5D9A"/>
    <w:rsid w:val="007B5E07"/>
    <w:rsid w:val="007B7228"/>
    <w:rsid w:val="007B7965"/>
    <w:rsid w:val="007B7D40"/>
    <w:rsid w:val="007C116B"/>
    <w:rsid w:val="007C1345"/>
    <w:rsid w:val="007C2097"/>
    <w:rsid w:val="007C2EB9"/>
    <w:rsid w:val="007C443F"/>
    <w:rsid w:val="007C44FE"/>
    <w:rsid w:val="007C658F"/>
    <w:rsid w:val="007C6D4E"/>
    <w:rsid w:val="007C6FCA"/>
    <w:rsid w:val="007C788C"/>
    <w:rsid w:val="007C7C29"/>
    <w:rsid w:val="007D0210"/>
    <w:rsid w:val="007D0A57"/>
    <w:rsid w:val="007D1119"/>
    <w:rsid w:val="007D187E"/>
    <w:rsid w:val="007D3118"/>
    <w:rsid w:val="007D48DB"/>
    <w:rsid w:val="007D4FC3"/>
    <w:rsid w:val="007D556F"/>
    <w:rsid w:val="007D6401"/>
    <w:rsid w:val="007D6A07"/>
    <w:rsid w:val="007E11D5"/>
    <w:rsid w:val="007E15C2"/>
    <w:rsid w:val="007E495F"/>
    <w:rsid w:val="007E555E"/>
    <w:rsid w:val="007E6154"/>
    <w:rsid w:val="007E6C4C"/>
    <w:rsid w:val="007E7210"/>
    <w:rsid w:val="007F0B98"/>
    <w:rsid w:val="007F0C12"/>
    <w:rsid w:val="007F3E5F"/>
    <w:rsid w:val="007F55D0"/>
    <w:rsid w:val="007F59B6"/>
    <w:rsid w:val="007F5DDB"/>
    <w:rsid w:val="007F5FC3"/>
    <w:rsid w:val="007F772C"/>
    <w:rsid w:val="007F7A67"/>
    <w:rsid w:val="007F7AC8"/>
    <w:rsid w:val="007F7C0E"/>
    <w:rsid w:val="00800F4C"/>
    <w:rsid w:val="00806457"/>
    <w:rsid w:val="00811F93"/>
    <w:rsid w:val="00812285"/>
    <w:rsid w:val="00812886"/>
    <w:rsid w:val="008209AD"/>
    <w:rsid w:val="00821FAE"/>
    <w:rsid w:val="00822E8E"/>
    <w:rsid w:val="00823AEC"/>
    <w:rsid w:val="00824389"/>
    <w:rsid w:val="00824E2F"/>
    <w:rsid w:val="00825D76"/>
    <w:rsid w:val="00826DD7"/>
    <w:rsid w:val="00827216"/>
    <w:rsid w:val="008279FA"/>
    <w:rsid w:val="00830948"/>
    <w:rsid w:val="00830BBD"/>
    <w:rsid w:val="008312AA"/>
    <w:rsid w:val="00832193"/>
    <w:rsid w:val="00832DF7"/>
    <w:rsid w:val="0083316E"/>
    <w:rsid w:val="00833768"/>
    <w:rsid w:val="00833B46"/>
    <w:rsid w:val="0083405E"/>
    <w:rsid w:val="00835128"/>
    <w:rsid w:val="0084085B"/>
    <w:rsid w:val="008414FB"/>
    <w:rsid w:val="00841686"/>
    <w:rsid w:val="00842974"/>
    <w:rsid w:val="008465A1"/>
    <w:rsid w:val="0084685B"/>
    <w:rsid w:val="008469BA"/>
    <w:rsid w:val="008477A7"/>
    <w:rsid w:val="00850228"/>
    <w:rsid w:val="00851050"/>
    <w:rsid w:val="00851FF5"/>
    <w:rsid w:val="00855542"/>
    <w:rsid w:val="008569E2"/>
    <w:rsid w:val="00856D2F"/>
    <w:rsid w:val="00860A31"/>
    <w:rsid w:val="00860C0D"/>
    <w:rsid w:val="00861C39"/>
    <w:rsid w:val="00861F9B"/>
    <w:rsid w:val="008624F5"/>
    <w:rsid w:val="008626E7"/>
    <w:rsid w:val="00863DDD"/>
    <w:rsid w:val="00866B90"/>
    <w:rsid w:val="00870032"/>
    <w:rsid w:val="0087018F"/>
    <w:rsid w:val="00870EE7"/>
    <w:rsid w:val="00872C58"/>
    <w:rsid w:val="0087347C"/>
    <w:rsid w:val="008736AE"/>
    <w:rsid w:val="0087568A"/>
    <w:rsid w:val="008761E2"/>
    <w:rsid w:val="00877C8D"/>
    <w:rsid w:val="00882200"/>
    <w:rsid w:val="00882D17"/>
    <w:rsid w:val="008833EE"/>
    <w:rsid w:val="00883C00"/>
    <w:rsid w:val="00886AC2"/>
    <w:rsid w:val="00891EE0"/>
    <w:rsid w:val="0089271E"/>
    <w:rsid w:val="0089457A"/>
    <w:rsid w:val="00894A32"/>
    <w:rsid w:val="0089557A"/>
    <w:rsid w:val="0089594D"/>
    <w:rsid w:val="008A1236"/>
    <w:rsid w:val="008A1F0B"/>
    <w:rsid w:val="008A2F21"/>
    <w:rsid w:val="008A4B11"/>
    <w:rsid w:val="008A4CDA"/>
    <w:rsid w:val="008A655D"/>
    <w:rsid w:val="008A7A7F"/>
    <w:rsid w:val="008B132B"/>
    <w:rsid w:val="008B17C8"/>
    <w:rsid w:val="008B3849"/>
    <w:rsid w:val="008B3A09"/>
    <w:rsid w:val="008B3BBE"/>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63CA"/>
    <w:rsid w:val="008D7AD5"/>
    <w:rsid w:val="008E113D"/>
    <w:rsid w:val="008E3D39"/>
    <w:rsid w:val="008F0B91"/>
    <w:rsid w:val="008F2F14"/>
    <w:rsid w:val="008F5FBB"/>
    <w:rsid w:val="008F686C"/>
    <w:rsid w:val="008F72B9"/>
    <w:rsid w:val="00900E0E"/>
    <w:rsid w:val="00901F83"/>
    <w:rsid w:val="009027F4"/>
    <w:rsid w:val="0090481A"/>
    <w:rsid w:val="00904889"/>
    <w:rsid w:val="009053A0"/>
    <w:rsid w:val="00905788"/>
    <w:rsid w:val="00906F84"/>
    <w:rsid w:val="00910FD3"/>
    <w:rsid w:val="00911128"/>
    <w:rsid w:val="0091391A"/>
    <w:rsid w:val="00916795"/>
    <w:rsid w:val="009209A0"/>
    <w:rsid w:val="009212D9"/>
    <w:rsid w:val="00922E5C"/>
    <w:rsid w:val="0092429A"/>
    <w:rsid w:val="00926721"/>
    <w:rsid w:val="00926F2B"/>
    <w:rsid w:val="009271B2"/>
    <w:rsid w:val="00927299"/>
    <w:rsid w:val="00927BDD"/>
    <w:rsid w:val="009305EC"/>
    <w:rsid w:val="00931B4D"/>
    <w:rsid w:val="009326E0"/>
    <w:rsid w:val="009326F3"/>
    <w:rsid w:val="009334FE"/>
    <w:rsid w:val="009337EF"/>
    <w:rsid w:val="0093454C"/>
    <w:rsid w:val="00934949"/>
    <w:rsid w:val="009355CC"/>
    <w:rsid w:val="00942116"/>
    <w:rsid w:val="00942125"/>
    <w:rsid w:val="00942F69"/>
    <w:rsid w:val="00943A3D"/>
    <w:rsid w:val="009446B9"/>
    <w:rsid w:val="0094475A"/>
    <w:rsid w:val="00945334"/>
    <w:rsid w:val="009454D8"/>
    <w:rsid w:val="0094581D"/>
    <w:rsid w:val="00945E68"/>
    <w:rsid w:val="009477C1"/>
    <w:rsid w:val="009505C2"/>
    <w:rsid w:val="009528E1"/>
    <w:rsid w:val="009535EB"/>
    <w:rsid w:val="00953688"/>
    <w:rsid w:val="00954805"/>
    <w:rsid w:val="00954974"/>
    <w:rsid w:val="009553CE"/>
    <w:rsid w:val="009576A1"/>
    <w:rsid w:val="009577D0"/>
    <w:rsid w:val="0096007A"/>
    <w:rsid w:val="009605ED"/>
    <w:rsid w:val="00960F3A"/>
    <w:rsid w:val="009611C7"/>
    <w:rsid w:val="00964225"/>
    <w:rsid w:val="00965DA1"/>
    <w:rsid w:val="009677EA"/>
    <w:rsid w:val="00970799"/>
    <w:rsid w:val="0097193A"/>
    <w:rsid w:val="009729E7"/>
    <w:rsid w:val="00972B29"/>
    <w:rsid w:val="00972B73"/>
    <w:rsid w:val="00973B00"/>
    <w:rsid w:val="00974410"/>
    <w:rsid w:val="00976248"/>
    <w:rsid w:val="009777D9"/>
    <w:rsid w:val="00977A50"/>
    <w:rsid w:val="00977B4B"/>
    <w:rsid w:val="00983AEE"/>
    <w:rsid w:val="0098455C"/>
    <w:rsid w:val="00984A4C"/>
    <w:rsid w:val="009855F1"/>
    <w:rsid w:val="00985AAC"/>
    <w:rsid w:val="0098602C"/>
    <w:rsid w:val="00987E57"/>
    <w:rsid w:val="0099150D"/>
    <w:rsid w:val="00991B88"/>
    <w:rsid w:val="009920D2"/>
    <w:rsid w:val="00992137"/>
    <w:rsid w:val="009921E7"/>
    <w:rsid w:val="00993705"/>
    <w:rsid w:val="00994D45"/>
    <w:rsid w:val="009A13FE"/>
    <w:rsid w:val="009A1A4E"/>
    <w:rsid w:val="009A3EB3"/>
    <w:rsid w:val="009A486E"/>
    <w:rsid w:val="009A4C69"/>
    <w:rsid w:val="009A579D"/>
    <w:rsid w:val="009A59A9"/>
    <w:rsid w:val="009A6F01"/>
    <w:rsid w:val="009A735B"/>
    <w:rsid w:val="009B052E"/>
    <w:rsid w:val="009B0578"/>
    <w:rsid w:val="009B2114"/>
    <w:rsid w:val="009B2524"/>
    <w:rsid w:val="009B254E"/>
    <w:rsid w:val="009B38A9"/>
    <w:rsid w:val="009B40FA"/>
    <w:rsid w:val="009B462F"/>
    <w:rsid w:val="009B4BA8"/>
    <w:rsid w:val="009B4BB3"/>
    <w:rsid w:val="009B73FC"/>
    <w:rsid w:val="009C049C"/>
    <w:rsid w:val="009C0879"/>
    <w:rsid w:val="009C18DB"/>
    <w:rsid w:val="009C2038"/>
    <w:rsid w:val="009C270E"/>
    <w:rsid w:val="009C352D"/>
    <w:rsid w:val="009C3B6D"/>
    <w:rsid w:val="009C3CE1"/>
    <w:rsid w:val="009C43CD"/>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F01C7"/>
    <w:rsid w:val="009F0FF8"/>
    <w:rsid w:val="009F1520"/>
    <w:rsid w:val="009F1D8D"/>
    <w:rsid w:val="009F2F76"/>
    <w:rsid w:val="009F40E7"/>
    <w:rsid w:val="009F734F"/>
    <w:rsid w:val="00A0015A"/>
    <w:rsid w:val="00A0091C"/>
    <w:rsid w:val="00A00B40"/>
    <w:rsid w:val="00A05FA1"/>
    <w:rsid w:val="00A0777A"/>
    <w:rsid w:val="00A079C8"/>
    <w:rsid w:val="00A10523"/>
    <w:rsid w:val="00A10EBC"/>
    <w:rsid w:val="00A11660"/>
    <w:rsid w:val="00A13EC0"/>
    <w:rsid w:val="00A163D0"/>
    <w:rsid w:val="00A2025C"/>
    <w:rsid w:val="00A20328"/>
    <w:rsid w:val="00A22BCD"/>
    <w:rsid w:val="00A238A6"/>
    <w:rsid w:val="00A24350"/>
    <w:rsid w:val="00A246B6"/>
    <w:rsid w:val="00A24F25"/>
    <w:rsid w:val="00A25910"/>
    <w:rsid w:val="00A25B00"/>
    <w:rsid w:val="00A25C73"/>
    <w:rsid w:val="00A26004"/>
    <w:rsid w:val="00A2605C"/>
    <w:rsid w:val="00A262D2"/>
    <w:rsid w:val="00A26861"/>
    <w:rsid w:val="00A271C7"/>
    <w:rsid w:val="00A31E62"/>
    <w:rsid w:val="00A33179"/>
    <w:rsid w:val="00A34395"/>
    <w:rsid w:val="00A42497"/>
    <w:rsid w:val="00A42D26"/>
    <w:rsid w:val="00A4303B"/>
    <w:rsid w:val="00A456D5"/>
    <w:rsid w:val="00A45979"/>
    <w:rsid w:val="00A4702B"/>
    <w:rsid w:val="00A47E70"/>
    <w:rsid w:val="00A50E66"/>
    <w:rsid w:val="00A51229"/>
    <w:rsid w:val="00A53889"/>
    <w:rsid w:val="00A552E9"/>
    <w:rsid w:val="00A5540E"/>
    <w:rsid w:val="00A554F8"/>
    <w:rsid w:val="00A616A6"/>
    <w:rsid w:val="00A625C6"/>
    <w:rsid w:val="00A639A6"/>
    <w:rsid w:val="00A63DC1"/>
    <w:rsid w:val="00A65E0E"/>
    <w:rsid w:val="00A7113E"/>
    <w:rsid w:val="00A7214B"/>
    <w:rsid w:val="00A73208"/>
    <w:rsid w:val="00A73817"/>
    <w:rsid w:val="00A75EBE"/>
    <w:rsid w:val="00A7635B"/>
    <w:rsid w:val="00A7671C"/>
    <w:rsid w:val="00A777E2"/>
    <w:rsid w:val="00A80D71"/>
    <w:rsid w:val="00A80DC0"/>
    <w:rsid w:val="00A82221"/>
    <w:rsid w:val="00A8286E"/>
    <w:rsid w:val="00A837AD"/>
    <w:rsid w:val="00A942D9"/>
    <w:rsid w:val="00A960F0"/>
    <w:rsid w:val="00A9643D"/>
    <w:rsid w:val="00A968DD"/>
    <w:rsid w:val="00A976D3"/>
    <w:rsid w:val="00AA05DD"/>
    <w:rsid w:val="00AA06DA"/>
    <w:rsid w:val="00AA1372"/>
    <w:rsid w:val="00AA2690"/>
    <w:rsid w:val="00AA3802"/>
    <w:rsid w:val="00AA4035"/>
    <w:rsid w:val="00AA49DC"/>
    <w:rsid w:val="00AA4EC3"/>
    <w:rsid w:val="00AA52F4"/>
    <w:rsid w:val="00AB130E"/>
    <w:rsid w:val="00AB1A9C"/>
    <w:rsid w:val="00AB4A36"/>
    <w:rsid w:val="00AB542E"/>
    <w:rsid w:val="00AB75C7"/>
    <w:rsid w:val="00AC0BBE"/>
    <w:rsid w:val="00AC2307"/>
    <w:rsid w:val="00AC4ACD"/>
    <w:rsid w:val="00AC7839"/>
    <w:rsid w:val="00AD0E5E"/>
    <w:rsid w:val="00AD1CD8"/>
    <w:rsid w:val="00AD4043"/>
    <w:rsid w:val="00AD44C1"/>
    <w:rsid w:val="00AD4C07"/>
    <w:rsid w:val="00AD6074"/>
    <w:rsid w:val="00AD714B"/>
    <w:rsid w:val="00AE1253"/>
    <w:rsid w:val="00AE315B"/>
    <w:rsid w:val="00AE319D"/>
    <w:rsid w:val="00AE3919"/>
    <w:rsid w:val="00AE44D6"/>
    <w:rsid w:val="00AE47AD"/>
    <w:rsid w:val="00AE47EB"/>
    <w:rsid w:val="00AE5909"/>
    <w:rsid w:val="00AF3B22"/>
    <w:rsid w:val="00AF3CFF"/>
    <w:rsid w:val="00AF41D6"/>
    <w:rsid w:val="00AF4585"/>
    <w:rsid w:val="00AF4E2A"/>
    <w:rsid w:val="00AF50F4"/>
    <w:rsid w:val="00B00477"/>
    <w:rsid w:val="00B019F8"/>
    <w:rsid w:val="00B029EA"/>
    <w:rsid w:val="00B04412"/>
    <w:rsid w:val="00B04BF9"/>
    <w:rsid w:val="00B0624C"/>
    <w:rsid w:val="00B1056F"/>
    <w:rsid w:val="00B1066D"/>
    <w:rsid w:val="00B109DC"/>
    <w:rsid w:val="00B10D39"/>
    <w:rsid w:val="00B11234"/>
    <w:rsid w:val="00B13060"/>
    <w:rsid w:val="00B131F6"/>
    <w:rsid w:val="00B15B5F"/>
    <w:rsid w:val="00B15F7D"/>
    <w:rsid w:val="00B17467"/>
    <w:rsid w:val="00B240EE"/>
    <w:rsid w:val="00B258BB"/>
    <w:rsid w:val="00B33BAC"/>
    <w:rsid w:val="00B35126"/>
    <w:rsid w:val="00B351A2"/>
    <w:rsid w:val="00B36F1A"/>
    <w:rsid w:val="00B426DC"/>
    <w:rsid w:val="00B43151"/>
    <w:rsid w:val="00B44BE8"/>
    <w:rsid w:val="00B45405"/>
    <w:rsid w:val="00B47357"/>
    <w:rsid w:val="00B50455"/>
    <w:rsid w:val="00B50B9C"/>
    <w:rsid w:val="00B50BA4"/>
    <w:rsid w:val="00B51963"/>
    <w:rsid w:val="00B51F50"/>
    <w:rsid w:val="00B52051"/>
    <w:rsid w:val="00B52347"/>
    <w:rsid w:val="00B54C2D"/>
    <w:rsid w:val="00B54FF8"/>
    <w:rsid w:val="00B55A7D"/>
    <w:rsid w:val="00B5685A"/>
    <w:rsid w:val="00B56FD0"/>
    <w:rsid w:val="00B5740A"/>
    <w:rsid w:val="00B5768D"/>
    <w:rsid w:val="00B62820"/>
    <w:rsid w:val="00B64183"/>
    <w:rsid w:val="00B65EB7"/>
    <w:rsid w:val="00B66137"/>
    <w:rsid w:val="00B66F5B"/>
    <w:rsid w:val="00B67B97"/>
    <w:rsid w:val="00B70C91"/>
    <w:rsid w:val="00B7259B"/>
    <w:rsid w:val="00B7472B"/>
    <w:rsid w:val="00B754AC"/>
    <w:rsid w:val="00B77517"/>
    <w:rsid w:val="00B77C17"/>
    <w:rsid w:val="00B81255"/>
    <w:rsid w:val="00B8285C"/>
    <w:rsid w:val="00B84E66"/>
    <w:rsid w:val="00B858DD"/>
    <w:rsid w:val="00B86F02"/>
    <w:rsid w:val="00B90077"/>
    <w:rsid w:val="00B90D95"/>
    <w:rsid w:val="00B90F6F"/>
    <w:rsid w:val="00B926E3"/>
    <w:rsid w:val="00B93307"/>
    <w:rsid w:val="00B93336"/>
    <w:rsid w:val="00B9367A"/>
    <w:rsid w:val="00B968C8"/>
    <w:rsid w:val="00B9694F"/>
    <w:rsid w:val="00BA032D"/>
    <w:rsid w:val="00BA0673"/>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3A0"/>
    <w:rsid w:val="00BC1611"/>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1015"/>
    <w:rsid w:val="00BE1B13"/>
    <w:rsid w:val="00BE1C86"/>
    <w:rsid w:val="00BE1EE5"/>
    <w:rsid w:val="00BE1F43"/>
    <w:rsid w:val="00BE3FE6"/>
    <w:rsid w:val="00BE47C5"/>
    <w:rsid w:val="00BE62D0"/>
    <w:rsid w:val="00BE7723"/>
    <w:rsid w:val="00BE7FE6"/>
    <w:rsid w:val="00BF0844"/>
    <w:rsid w:val="00BF0A1C"/>
    <w:rsid w:val="00BF30C5"/>
    <w:rsid w:val="00BF317B"/>
    <w:rsid w:val="00BF4872"/>
    <w:rsid w:val="00BF4D45"/>
    <w:rsid w:val="00BF7DAA"/>
    <w:rsid w:val="00BF7E7C"/>
    <w:rsid w:val="00BF7F04"/>
    <w:rsid w:val="00C017E4"/>
    <w:rsid w:val="00C01DA9"/>
    <w:rsid w:val="00C0265C"/>
    <w:rsid w:val="00C04470"/>
    <w:rsid w:val="00C0476E"/>
    <w:rsid w:val="00C04C30"/>
    <w:rsid w:val="00C058F2"/>
    <w:rsid w:val="00C05C37"/>
    <w:rsid w:val="00C05CDA"/>
    <w:rsid w:val="00C05E0D"/>
    <w:rsid w:val="00C066A6"/>
    <w:rsid w:val="00C0723D"/>
    <w:rsid w:val="00C11A01"/>
    <w:rsid w:val="00C1263C"/>
    <w:rsid w:val="00C12AAB"/>
    <w:rsid w:val="00C14644"/>
    <w:rsid w:val="00C20D55"/>
    <w:rsid w:val="00C228AD"/>
    <w:rsid w:val="00C22A16"/>
    <w:rsid w:val="00C2328A"/>
    <w:rsid w:val="00C24A33"/>
    <w:rsid w:val="00C26760"/>
    <w:rsid w:val="00C27195"/>
    <w:rsid w:val="00C27DA9"/>
    <w:rsid w:val="00C30CC2"/>
    <w:rsid w:val="00C30EAB"/>
    <w:rsid w:val="00C3206D"/>
    <w:rsid w:val="00C32EE7"/>
    <w:rsid w:val="00C34649"/>
    <w:rsid w:val="00C357BD"/>
    <w:rsid w:val="00C35CA7"/>
    <w:rsid w:val="00C35E01"/>
    <w:rsid w:val="00C3697E"/>
    <w:rsid w:val="00C36E9C"/>
    <w:rsid w:val="00C40600"/>
    <w:rsid w:val="00C40EFA"/>
    <w:rsid w:val="00C41E85"/>
    <w:rsid w:val="00C420EF"/>
    <w:rsid w:val="00C43033"/>
    <w:rsid w:val="00C44402"/>
    <w:rsid w:val="00C45082"/>
    <w:rsid w:val="00C46168"/>
    <w:rsid w:val="00C46C5D"/>
    <w:rsid w:val="00C50D31"/>
    <w:rsid w:val="00C534F2"/>
    <w:rsid w:val="00C54215"/>
    <w:rsid w:val="00C550F4"/>
    <w:rsid w:val="00C570C3"/>
    <w:rsid w:val="00C60F39"/>
    <w:rsid w:val="00C61056"/>
    <w:rsid w:val="00C624D6"/>
    <w:rsid w:val="00C62E65"/>
    <w:rsid w:val="00C63072"/>
    <w:rsid w:val="00C63316"/>
    <w:rsid w:val="00C6466C"/>
    <w:rsid w:val="00C65EDA"/>
    <w:rsid w:val="00C66A74"/>
    <w:rsid w:val="00C66E0F"/>
    <w:rsid w:val="00C70426"/>
    <w:rsid w:val="00C706A4"/>
    <w:rsid w:val="00C70788"/>
    <w:rsid w:val="00C7160F"/>
    <w:rsid w:val="00C71E06"/>
    <w:rsid w:val="00C7270F"/>
    <w:rsid w:val="00C734CC"/>
    <w:rsid w:val="00C73F7A"/>
    <w:rsid w:val="00C73FE7"/>
    <w:rsid w:val="00C75652"/>
    <w:rsid w:val="00C758F8"/>
    <w:rsid w:val="00C75947"/>
    <w:rsid w:val="00C76C72"/>
    <w:rsid w:val="00C80F3E"/>
    <w:rsid w:val="00C8101A"/>
    <w:rsid w:val="00C833B1"/>
    <w:rsid w:val="00C83F37"/>
    <w:rsid w:val="00C84E39"/>
    <w:rsid w:val="00C86A09"/>
    <w:rsid w:val="00C9109D"/>
    <w:rsid w:val="00C919D4"/>
    <w:rsid w:val="00C936F5"/>
    <w:rsid w:val="00C941E5"/>
    <w:rsid w:val="00C95985"/>
    <w:rsid w:val="00C97E89"/>
    <w:rsid w:val="00CA094E"/>
    <w:rsid w:val="00CA391A"/>
    <w:rsid w:val="00CA58DA"/>
    <w:rsid w:val="00CB186D"/>
    <w:rsid w:val="00CB1D93"/>
    <w:rsid w:val="00CB220C"/>
    <w:rsid w:val="00CB304B"/>
    <w:rsid w:val="00CB31CA"/>
    <w:rsid w:val="00CB51A5"/>
    <w:rsid w:val="00CB5526"/>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670C"/>
    <w:rsid w:val="00CD6F5E"/>
    <w:rsid w:val="00CD6FF1"/>
    <w:rsid w:val="00CD7203"/>
    <w:rsid w:val="00CD76D2"/>
    <w:rsid w:val="00CE202A"/>
    <w:rsid w:val="00CE29A4"/>
    <w:rsid w:val="00CE2C61"/>
    <w:rsid w:val="00CE3489"/>
    <w:rsid w:val="00CE3657"/>
    <w:rsid w:val="00CE392F"/>
    <w:rsid w:val="00CE5A8D"/>
    <w:rsid w:val="00CE600A"/>
    <w:rsid w:val="00CF1FF1"/>
    <w:rsid w:val="00CF3434"/>
    <w:rsid w:val="00CF4B30"/>
    <w:rsid w:val="00CF518B"/>
    <w:rsid w:val="00CF550F"/>
    <w:rsid w:val="00CF5E22"/>
    <w:rsid w:val="00CF708C"/>
    <w:rsid w:val="00D02BBC"/>
    <w:rsid w:val="00D02FCF"/>
    <w:rsid w:val="00D03F9A"/>
    <w:rsid w:val="00D0721C"/>
    <w:rsid w:val="00D110FA"/>
    <w:rsid w:val="00D112A0"/>
    <w:rsid w:val="00D119BA"/>
    <w:rsid w:val="00D12F6F"/>
    <w:rsid w:val="00D1341F"/>
    <w:rsid w:val="00D1350B"/>
    <w:rsid w:val="00D14DB9"/>
    <w:rsid w:val="00D15235"/>
    <w:rsid w:val="00D15286"/>
    <w:rsid w:val="00D16F74"/>
    <w:rsid w:val="00D16FE1"/>
    <w:rsid w:val="00D17690"/>
    <w:rsid w:val="00D177C6"/>
    <w:rsid w:val="00D17940"/>
    <w:rsid w:val="00D2151B"/>
    <w:rsid w:val="00D22279"/>
    <w:rsid w:val="00D22F85"/>
    <w:rsid w:val="00D23196"/>
    <w:rsid w:val="00D23621"/>
    <w:rsid w:val="00D24E77"/>
    <w:rsid w:val="00D27111"/>
    <w:rsid w:val="00D27774"/>
    <w:rsid w:val="00D30948"/>
    <w:rsid w:val="00D31225"/>
    <w:rsid w:val="00D34529"/>
    <w:rsid w:val="00D354B3"/>
    <w:rsid w:val="00D35E28"/>
    <w:rsid w:val="00D40724"/>
    <w:rsid w:val="00D40F14"/>
    <w:rsid w:val="00D42503"/>
    <w:rsid w:val="00D436D7"/>
    <w:rsid w:val="00D44A24"/>
    <w:rsid w:val="00D4695E"/>
    <w:rsid w:val="00D47320"/>
    <w:rsid w:val="00D47F16"/>
    <w:rsid w:val="00D505D6"/>
    <w:rsid w:val="00D50A8B"/>
    <w:rsid w:val="00D50ADB"/>
    <w:rsid w:val="00D50BF1"/>
    <w:rsid w:val="00D51E32"/>
    <w:rsid w:val="00D51E7A"/>
    <w:rsid w:val="00D51FE6"/>
    <w:rsid w:val="00D52003"/>
    <w:rsid w:val="00D540BD"/>
    <w:rsid w:val="00D54C0A"/>
    <w:rsid w:val="00D5568C"/>
    <w:rsid w:val="00D56843"/>
    <w:rsid w:val="00D57117"/>
    <w:rsid w:val="00D61E3E"/>
    <w:rsid w:val="00D62723"/>
    <w:rsid w:val="00D62DE8"/>
    <w:rsid w:val="00D63091"/>
    <w:rsid w:val="00D6346F"/>
    <w:rsid w:val="00D63693"/>
    <w:rsid w:val="00D63B9D"/>
    <w:rsid w:val="00D63F50"/>
    <w:rsid w:val="00D641D1"/>
    <w:rsid w:val="00D67632"/>
    <w:rsid w:val="00D747E5"/>
    <w:rsid w:val="00D74986"/>
    <w:rsid w:val="00D74FC0"/>
    <w:rsid w:val="00D76F5B"/>
    <w:rsid w:val="00D77627"/>
    <w:rsid w:val="00D80AF4"/>
    <w:rsid w:val="00D81D48"/>
    <w:rsid w:val="00D82247"/>
    <w:rsid w:val="00D82B5D"/>
    <w:rsid w:val="00D83D14"/>
    <w:rsid w:val="00D8516D"/>
    <w:rsid w:val="00D874BE"/>
    <w:rsid w:val="00D87E5C"/>
    <w:rsid w:val="00D909E8"/>
    <w:rsid w:val="00D927D3"/>
    <w:rsid w:val="00D93C7D"/>
    <w:rsid w:val="00D94445"/>
    <w:rsid w:val="00D94A05"/>
    <w:rsid w:val="00D94DB8"/>
    <w:rsid w:val="00D96339"/>
    <w:rsid w:val="00D97D37"/>
    <w:rsid w:val="00D97FB7"/>
    <w:rsid w:val="00DA0A52"/>
    <w:rsid w:val="00DA1CFA"/>
    <w:rsid w:val="00DA3943"/>
    <w:rsid w:val="00DA5562"/>
    <w:rsid w:val="00DA566E"/>
    <w:rsid w:val="00DA723B"/>
    <w:rsid w:val="00DA74E1"/>
    <w:rsid w:val="00DA7C66"/>
    <w:rsid w:val="00DB0117"/>
    <w:rsid w:val="00DB024E"/>
    <w:rsid w:val="00DB0418"/>
    <w:rsid w:val="00DB07CF"/>
    <w:rsid w:val="00DB1338"/>
    <w:rsid w:val="00DB2F9D"/>
    <w:rsid w:val="00DB3139"/>
    <w:rsid w:val="00DB3ACA"/>
    <w:rsid w:val="00DB435E"/>
    <w:rsid w:val="00DB5456"/>
    <w:rsid w:val="00DB5554"/>
    <w:rsid w:val="00DB68A0"/>
    <w:rsid w:val="00DB7658"/>
    <w:rsid w:val="00DB7836"/>
    <w:rsid w:val="00DB7D30"/>
    <w:rsid w:val="00DC00E8"/>
    <w:rsid w:val="00DC1F73"/>
    <w:rsid w:val="00DC4376"/>
    <w:rsid w:val="00DC6D7E"/>
    <w:rsid w:val="00DD0C11"/>
    <w:rsid w:val="00DD1CC3"/>
    <w:rsid w:val="00DD527B"/>
    <w:rsid w:val="00DD52C4"/>
    <w:rsid w:val="00DD6016"/>
    <w:rsid w:val="00DE17E9"/>
    <w:rsid w:val="00DE2347"/>
    <w:rsid w:val="00DE2DDB"/>
    <w:rsid w:val="00DE34CF"/>
    <w:rsid w:val="00DE3BDA"/>
    <w:rsid w:val="00DE4A92"/>
    <w:rsid w:val="00DE5C41"/>
    <w:rsid w:val="00DE66A7"/>
    <w:rsid w:val="00DE721A"/>
    <w:rsid w:val="00DF1D5A"/>
    <w:rsid w:val="00DF4B66"/>
    <w:rsid w:val="00DF513A"/>
    <w:rsid w:val="00DF5371"/>
    <w:rsid w:val="00DF559E"/>
    <w:rsid w:val="00DF6DE7"/>
    <w:rsid w:val="00DF6F77"/>
    <w:rsid w:val="00DF73F7"/>
    <w:rsid w:val="00DF7B18"/>
    <w:rsid w:val="00E00C85"/>
    <w:rsid w:val="00E00D4D"/>
    <w:rsid w:val="00E01345"/>
    <w:rsid w:val="00E0195F"/>
    <w:rsid w:val="00E01CDE"/>
    <w:rsid w:val="00E064A4"/>
    <w:rsid w:val="00E0689A"/>
    <w:rsid w:val="00E07424"/>
    <w:rsid w:val="00E10AFD"/>
    <w:rsid w:val="00E11C06"/>
    <w:rsid w:val="00E128FB"/>
    <w:rsid w:val="00E13670"/>
    <w:rsid w:val="00E146FA"/>
    <w:rsid w:val="00E14F01"/>
    <w:rsid w:val="00E15ADA"/>
    <w:rsid w:val="00E20665"/>
    <w:rsid w:val="00E20947"/>
    <w:rsid w:val="00E20E76"/>
    <w:rsid w:val="00E2170A"/>
    <w:rsid w:val="00E23394"/>
    <w:rsid w:val="00E24350"/>
    <w:rsid w:val="00E2456D"/>
    <w:rsid w:val="00E2616C"/>
    <w:rsid w:val="00E263CC"/>
    <w:rsid w:val="00E26E9A"/>
    <w:rsid w:val="00E30DCC"/>
    <w:rsid w:val="00E30FB1"/>
    <w:rsid w:val="00E31C6C"/>
    <w:rsid w:val="00E31DFB"/>
    <w:rsid w:val="00E323B1"/>
    <w:rsid w:val="00E332C7"/>
    <w:rsid w:val="00E33314"/>
    <w:rsid w:val="00E33FC5"/>
    <w:rsid w:val="00E343D6"/>
    <w:rsid w:val="00E34935"/>
    <w:rsid w:val="00E349A7"/>
    <w:rsid w:val="00E3517D"/>
    <w:rsid w:val="00E3574E"/>
    <w:rsid w:val="00E36FE2"/>
    <w:rsid w:val="00E42CBA"/>
    <w:rsid w:val="00E43672"/>
    <w:rsid w:val="00E436A4"/>
    <w:rsid w:val="00E4708F"/>
    <w:rsid w:val="00E47927"/>
    <w:rsid w:val="00E537F5"/>
    <w:rsid w:val="00E54673"/>
    <w:rsid w:val="00E60614"/>
    <w:rsid w:val="00E60661"/>
    <w:rsid w:val="00E60F3F"/>
    <w:rsid w:val="00E61A80"/>
    <w:rsid w:val="00E62E34"/>
    <w:rsid w:val="00E64AFB"/>
    <w:rsid w:val="00E66119"/>
    <w:rsid w:val="00E66C3D"/>
    <w:rsid w:val="00E67B59"/>
    <w:rsid w:val="00E70067"/>
    <w:rsid w:val="00E70732"/>
    <w:rsid w:val="00E71E30"/>
    <w:rsid w:val="00E72403"/>
    <w:rsid w:val="00E7286D"/>
    <w:rsid w:val="00E7337C"/>
    <w:rsid w:val="00E7384F"/>
    <w:rsid w:val="00E758CB"/>
    <w:rsid w:val="00E75AA7"/>
    <w:rsid w:val="00E764AB"/>
    <w:rsid w:val="00E7657C"/>
    <w:rsid w:val="00E772F6"/>
    <w:rsid w:val="00E77D3A"/>
    <w:rsid w:val="00E80376"/>
    <w:rsid w:val="00E8065D"/>
    <w:rsid w:val="00E80954"/>
    <w:rsid w:val="00E84711"/>
    <w:rsid w:val="00E84BC8"/>
    <w:rsid w:val="00E84E31"/>
    <w:rsid w:val="00E86016"/>
    <w:rsid w:val="00E86B9F"/>
    <w:rsid w:val="00E87E20"/>
    <w:rsid w:val="00E9072B"/>
    <w:rsid w:val="00E91FAC"/>
    <w:rsid w:val="00E92988"/>
    <w:rsid w:val="00E92C69"/>
    <w:rsid w:val="00E96195"/>
    <w:rsid w:val="00E96907"/>
    <w:rsid w:val="00E97C6D"/>
    <w:rsid w:val="00EA1D03"/>
    <w:rsid w:val="00EA4ABC"/>
    <w:rsid w:val="00EA59B1"/>
    <w:rsid w:val="00EA7E8E"/>
    <w:rsid w:val="00EB2E70"/>
    <w:rsid w:val="00EB306C"/>
    <w:rsid w:val="00EB6352"/>
    <w:rsid w:val="00EB75E4"/>
    <w:rsid w:val="00EC099D"/>
    <w:rsid w:val="00EC20F5"/>
    <w:rsid w:val="00EC2B58"/>
    <w:rsid w:val="00EC3DB9"/>
    <w:rsid w:val="00EC4553"/>
    <w:rsid w:val="00EC56BA"/>
    <w:rsid w:val="00EC5EEA"/>
    <w:rsid w:val="00EC63F7"/>
    <w:rsid w:val="00EC79F3"/>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7DD"/>
    <w:rsid w:val="00EF6C05"/>
    <w:rsid w:val="00F0064F"/>
    <w:rsid w:val="00F019E3"/>
    <w:rsid w:val="00F01C60"/>
    <w:rsid w:val="00F02319"/>
    <w:rsid w:val="00F03192"/>
    <w:rsid w:val="00F04B71"/>
    <w:rsid w:val="00F079A5"/>
    <w:rsid w:val="00F07F97"/>
    <w:rsid w:val="00F116C9"/>
    <w:rsid w:val="00F11728"/>
    <w:rsid w:val="00F13148"/>
    <w:rsid w:val="00F13CEC"/>
    <w:rsid w:val="00F144E4"/>
    <w:rsid w:val="00F148AC"/>
    <w:rsid w:val="00F160D5"/>
    <w:rsid w:val="00F16867"/>
    <w:rsid w:val="00F16ADD"/>
    <w:rsid w:val="00F16B90"/>
    <w:rsid w:val="00F20554"/>
    <w:rsid w:val="00F207AC"/>
    <w:rsid w:val="00F226A8"/>
    <w:rsid w:val="00F22ACF"/>
    <w:rsid w:val="00F23714"/>
    <w:rsid w:val="00F2395C"/>
    <w:rsid w:val="00F23A10"/>
    <w:rsid w:val="00F24A52"/>
    <w:rsid w:val="00F24ECA"/>
    <w:rsid w:val="00F254EC"/>
    <w:rsid w:val="00F25C0C"/>
    <w:rsid w:val="00F25D98"/>
    <w:rsid w:val="00F26A74"/>
    <w:rsid w:val="00F27148"/>
    <w:rsid w:val="00F27EDA"/>
    <w:rsid w:val="00F300FB"/>
    <w:rsid w:val="00F3103C"/>
    <w:rsid w:val="00F312BD"/>
    <w:rsid w:val="00F33758"/>
    <w:rsid w:val="00F34D37"/>
    <w:rsid w:val="00F359FC"/>
    <w:rsid w:val="00F40567"/>
    <w:rsid w:val="00F406C3"/>
    <w:rsid w:val="00F40B7D"/>
    <w:rsid w:val="00F42990"/>
    <w:rsid w:val="00F43165"/>
    <w:rsid w:val="00F43471"/>
    <w:rsid w:val="00F438BA"/>
    <w:rsid w:val="00F458BA"/>
    <w:rsid w:val="00F45BB4"/>
    <w:rsid w:val="00F46EBB"/>
    <w:rsid w:val="00F4752D"/>
    <w:rsid w:val="00F47E0D"/>
    <w:rsid w:val="00F50F48"/>
    <w:rsid w:val="00F563EE"/>
    <w:rsid w:val="00F61B42"/>
    <w:rsid w:val="00F61F1C"/>
    <w:rsid w:val="00F62350"/>
    <w:rsid w:val="00F6320C"/>
    <w:rsid w:val="00F63A61"/>
    <w:rsid w:val="00F64D94"/>
    <w:rsid w:val="00F64F90"/>
    <w:rsid w:val="00F65A25"/>
    <w:rsid w:val="00F706CF"/>
    <w:rsid w:val="00F713DA"/>
    <w:rsid w:val="00F71404"/>
    <w:rsid w:val="00F71472"/>
    <w:rsid w:val="00F725AE"/>
    <w:rsid w:val="00F73385"/>
    <w:rsid w:val="00F7629D"/>
    <w:rsid w:val="00F77B85"/>
    <w:rsid w:val="00F816E6"/>
    <w:rsid w:val="00F8204D"/>
    <w:rsid w:val="00F8271A"/>
    <w:rsid w:val="00F8559D"/>
    <w:rsid w:val="00F87820"/>
    <w:rsid w:val="00F87EE3"/>
    <w:rsid w:val="00F90AE0"/>
    <w:rsid w:val="00F9409F"/>
    <w:rsid w:val="00F9473B"/>
    <w:rsid w:val="00F95ED6"/>
    <w:rsid w:val="00F96517"/>
    <w:rsid w:val="00FA1FCE"/>
    <w:rsid w:val="00FA329E"/>
    <w:rsid w:val="00FA3421"/>
    <w:rsid w:val="00FA3951"/>
    <w:rsid w:val="00FA4707"/>
    <w:rsid w:val="00FA7061"/>
    <w:rsid w:val="00FA7CDB"/>
    <w:rsid w:val="00FB0444"/>
    <w:rsid w:val="00FB0B43"/>
    <w:rsid w:val="00FB17E4"/>
    <w:rsid w:val="00FB1C46"/>
    <w:rsid w:val="00FB1FD8"/>
    <w:rsid w:val="00FB38EE"/>
    <w:rsid w:val="00FB6386"/>
    <w:rsid w:val="00FB6F06"/>
    <w:rsid w:val="00FC2A5F"/>
    <w:rsid w:val="00FC331B"/>
    <w:rsid w:val="00FC3A1F"/>
    <w:rsid w:val="00FC6B95"/>
    <w:rsid w:val="00FC731E"/>
    <w:rsid w:val="00FD049F"/>
    <w:rsid w:val="00FD197F"/>
    <w:rsid w:val="00FD26B6"/>
    <w:rsid w:val="00FD3503"/>
    <w:rsid w:val="00FD39FC"/>
    <w:rsid w:val="00FD4FD7"/>
    <w:rsid w:val="00FD6006"/>
    <w:rsid w:val="00FD6867"/>
    <w:rsid w:val="00FE1DE7"/>
    <w:rsid w:val="00FE2E29"/>
    <w:rsid w:val="00FE3046"/>
    <w:rsid w:val="00FF03FC"/>
    <w:rsid w:val="00FF0CCB"/>
    <w:rsid w:val="00FF0DBC"/>
    <w:rsid w:val="00FF3265"/>
    <w:rsid w:val="00FF4565"/>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A747DB55-D9C2-4DF9-8536-B8342E26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63CA"/>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uiPriority w:val="99"/>
    <w:qFormat/>
    <w:rsid w:val="00F95ED6"/>
    <w:rPr>
      <w:rFonts w:ascii="Times New Roman" w:hAnsi="Times New Roman"/>
      <w:lang w:val="en-GB" w:eastAsia="en-US"/>
    </w:rPr>
  </w:style>
  <w:style w:type="paragraph" w:styleId="af1">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paragraph" w:customStyle="1" w:styleId="Agreement">
    <w:name w:val="Agreement"/>
    <w:basedOn w:val="a"/>
    <w:next w:val="Doc-text2"/>
    <w:qFormat/>
    <w:rsid w:val="003B1B31"/>
    <w:pPr>
      <w:numPr>
        <w:numId w:val="5"/>
      </w:numPr>
      <w:spacing w:before="60" w:after="0"/>
    </w:pPr>
    <w:rPr>
      <w:rFonts w:ascii="Arial" w:eastAsia="MS Mincho" w:hAnsi="Arial"/>
      <w:b/>
      <w:szCs w:val="24"/>
      <w:lang w:eastAsia="en-GB"/>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1"/>
    <w:uiPriority w:val="34"/>
    <w:qFormat/>
    <w:rsid w:val="00094D62"/>
    <w:rPr>
      <w:rFonts w:ascii="等线" w:hAnsi="宋体" w:cs="宋体"/>
      <w:sz w:val="21"/>
      <w:szCs w:val="21"/>
    </w:rPr>
  </w:style>
  <w:style w:type="paragraph" w:styleId="af5">
    <w:name w:val="Normal (Web)"/>
    <w:basedOn w:val="a"/>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6"/>
    <w:uiPriority w:val="35"/>
    <w:semiHidden/>
    <w:locked/>
    <w:rsid w:val="00793BFA"/>
    <w:rPr>
      <w:rFonts w:ascii="Times New Roman" w:hAnsi="Times New Roman"/>
      <w:b/>
      <w:lang w:val="x-none" w:eastAsia="x-none"/>
    </w:rPr>
  </w:style>
  <w:style w:type="paragraph" w:styleId="af6">
    <w:name w:val="caption"/>
    <w:aliases w:val="cap,cap Char,Caption Char,Caption Char1 Char,cap Char Char1,Caption Char Char1 Char,cap Char2"/>
    <w:basedOn w:val="a"/>
    <w:next w:val="a"/>
    <w:link w:val="Char3"/>
    <w:uiPriority w:val="35"/>
    <w:semiHidden/>
    <w:unhideWhenUsed/>
    <w:qFormat/>
    <w:rsid w:val="00793BFA"/>
    <w:pPr>
      <w:overflowPunct w:val="0"/>
      <w:autoSpaceDE w:val="0"/>
      <w:autoSpaceDN w:val="0"/>
      <w:adjustRightInd w:val="0"/>
      <w:spacing w:before="120" w:after="120"/>
    </w:pPr>
    <w:rPr>
      <w:b/>
      <w:lang w:val="x-none" w:eastAsia="x-none"/>
    </w:rPr>
  </w:style>
  <w:style w:type="paragraph" w:customStyle="1" w:styleId="Proposal">
    <w:name w:val="Proposal"/>
    <w:basedOn w:val="a"/>
    <w:rsid w:val="00366E67"/>
    <w:pPr>
      <w:numPr>
        <w:numId w:val="2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ALChar">
    <w:name w:val="TAL Char"/>
    <w:link w:val="TAL"/>
    <w:rsid w:val="00856D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9024741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43559349">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06355744">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791096451">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3283019">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32FD8-9975-4D1A-BDEF-01ED305ED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4.xml><?xml version="1.0" encoding="utf-8"?>
<ds:datastoreItem xmlns:ds="http://schemas.openxmlformats.org/officeDocument/2006/customXml" ds:itemID="{D69EF999-703A-4889-981C-63BF4B23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TotalTime>
  <Pages>4</Pages>
  <Words>1585</Words>
  <Characters>9036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39</cp:revision>
  <cp:lastPrinted>1899-12-31T23:00:00Z</cp:lastPrinted>
  <dcterms:created xsi:type="dcterms:W3CDTF">2021-12-30T03:34:00Z</dcterms:created>
  <dcterms:modified xsi:type="dcterms:W3CDTF">2022-01-10T10:26:00Z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(3)cRCYBJ7zNq2rpRcHNLPSUBM7P6abd4w5X60mllyJNX/ZhYW6UAUCuWbe/d/NzYLr8d4f8zeK
Tw6LaUgNP/2d23bZ+VT4nW9fgcPqaOIOIENo9S4t5Z3auz4raeynCbPy2DTQZndrwvWAuX8n
18tBIbtnFM8PYPKJrZMmPxZRSRoqpE7B66sOZ5UpSeBQRA8Xc5gw8YRyYkKcRukpmbwmkaIE
Z8CEJSlgWpO6C8BDEr</vt:lpwstr>
  </property>
  <property fmtid="{D5CDD505-2E9C-101B-9397-08002B2CF9AE}" pid="4" name="_2015_ms_pID_7253431">
    <vt:lpwstr>4UgbOkMpvpt3i1EAlT7ZTpSCuXrhALjH7qUa2GpKVL2VYkeZ07sa1y
oiXbTwk2a6MBXWKuTZ/OoCyOv+XtNYtCtUnP2AojGFA39paX+4SQ4ed9mMTgp4/6XxFbh5Ew
lPdxrSeF25KB/Kle+eMT/FtiHjwScAvXYbkZUcKwT/mjvHuWO/ID8Q2uzAVDyRXhvu0GGIin
kvrqsDV0Rrd8JeCozZtdOsiN1RulMyDSbe0E</vt:lpwstr>
  </property>
  <property fmtid="{D5CDD505-2E9C-101B-9397-08002B2CF9AE}" pid="5" name="_2015_ms_pID_7253432">
    <vt:lpwstr>vY7RZxayN+f2/pQI1qTzfuo=</vt:lpwstr>
  </property>
  <property fmtid="{D5CDD505-2E9C-101B-9397-08002B2CF9AE}" pid="6" name="ContentTypeId">
    <vt:lpwstr>0x01010061F794E28AEDB34FABD419EA1DC532C8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1641690006</vt:lpwstr>
  </property>
</Properties>
</file>